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B17A" w14:textId="076901B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4E3F13">
        <w:rPr>
          <w:b/>
          <w:noProof/>
          <w:sz w:val="24"/>
        </w:rPr>
        <w:t>9</w:t>
      </w:r>
      <w:r w:rsidRPr="0033027D">
        <w:rPr>
          <w:b/>
          <w:noProof/>
          <w:sz w:val="24"/>
        </w:rPr>
        <w:tab/>
      </w:r>
      <w:r w:rsidR="00E70355">
        <w:rPr>
          <w:b/>
          <w:noProof/>
          <w:sz w:val="24"/>
        </w:rPr>
        <w:t>RP</w:t>
      </w:r>
      <w:r w:rsidRPr="0033027D">
        <w:rPr>
          <w:b/>
          <w:noProof/>
          <w:sz w:val="24"/>
        </w:rPr>
        <w:t>-</w:t>
      </w:r>
      <w:r w:rsidR="00B01ACB">
        <w:rPr>
          <w:b/>
          <w:noProof/>
          <w:sz w:val="24"/>
        </w:rPr>
        <w:t>2</w:t>
      </w:r>
      <w:r w:rsidR="003465E4">
        <w:rPr>
          <w:b/>
          <w:noProof/>
          <w:sz w:val="24"/>
        </w:rPr>
        <w:t>3</w:t>
      </w:r>
      <w:r w:rsidR="000F01E3">
        <w:rPr>
          <w:b/>
          <w:noProof/>
          <w:sz w:val="24"/>
        </w:rPr>
        <w:t>0070</w:t>
      </w:r>
    </w:p>
    <w:p w14:paraId="6BF15B27" w14:textId="403C6046" w:rsidR="006A45BA" w:rsidRPr="006A45BA" w:rsidRDefault="00992155" w:rsidP="0033027D">
      <w:pPr>
        <w:pStyle w:val="CRCoverPage"/>
        <w:tabs>
          <w:tab w:val="right" w:pos="9639"/>
        </w:tabs>
        <w:spacing w:after="0"/>
        <w:rPr>
          <w:b/>
          <w:noProof/>
          <w:sz w:val="24"/>
        </w:rPr>
      </w:pPr>
      <w:r w:rsidRPr="00FA4BF5">
        <w:rPr>
          <w:b/>
          <w:noProof/>
          <w:sz w:val="24"/>
        </w:rPr>
        <w:t>Rotterdam, Netherlands, March 20-23, 2023</w:t>
      </w:r>
      <w:r w:rsidR="0033027D" w:rsidRPr="0033027D">
        <w:rPr>
          <w:b/>
          <w:noProof/>
          <w:sz w:val="24"/>
        </w:rPr>
        <w:tab/>
      </w:r>
      <w:r w:rsidR="0048469B" w:rsidRPr="00613882">
        <w:rPr>
          <w:noProof/>
          <w:sz w:val="18"/>
        </w:rPr>
        <w:t>(revision of</w:t>
      </w:r>
      <w:r w:rsidR="0048469B" w:rsidRPr="00613882">
        <w:rPr>
          <w:sz w:val="13"/>
        </w:rPr>
        <w:t xml:space="preserve"> </w:t>
      </w:r>
      <w:r w:rsidR="0048469B" w:rsidRPr="00613882">
        <w:rPr>
          <w:noProof/>
          <w:sz w:val="18"/>
        </w:rPr>
        <w:t>RP-2</w:t>
      </w:r>
      <w:r w:rsidR="00381CC2">
        <w:rPr>
          <w:noProof/>
          <w:sz w:val="18"/>
        </w:rPr>
        <w:t>223</w:t>
      </w:r>
      <w:r w:rsidR="0077344F">
        <w:rPr>
          <w:noProof/>
          <w:sz w:val="18"/>
        </w:rPr>
        <w:t>72</w:t>
      </w:r>
      <w:r w:rsidR="0048469B" w:rsidRPr="00613882">
        <w:rPr>
          <w:noProof/>
          <w:sz w:val="18"/>
        </w:rPr>
        <w:t>)</w:t>
      </w:r>
    </w:p>
    <w:p w14:paraId="2542CC1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E9CA85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A0D">
        <w:rPr>
          <w:rFonts w:ascii="Arial" w:eastAsia="Batang" w:hAnsi="Arial"/>
          <w:b/>
          <w:sz w:val="24"/>
          <w:szCs w:val="24"/>
          <w:lang w:val="en-US" w:eastAsia="zh-CN"/>
        </w:rPr>
        <w:t>Vodafone</w:t>
      </w:r>
    </w:p>
    <w:p w14:paraId="2AF2A922" w14:textId="294CF1C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E3F13">
        <w:rPr>
          <w:rFonts w:ascii="Arial" w:eastAsia="Batang" w:hAnsi="Arial" w:cs="Arial"/>
          <w:b/>
          <w:sz w:val="24"/>
          <w:szCs w:val="24"/>
          <w:lang w:eastAsia="zh-CN"/>
        </w:rPr>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B83A0D">
        <w:rPr>
          <w:rFonts w:ascii="Arial" w:eastAsia="Batang" w:hAnsi="Arial" w:cs="Arial"/>
          <w:b/>
          <w:sz w:val="24"/>
          <w:szCs w:val="24"/>
          <w:lang w:eastAsia="zh-CN"/>
        </w:rPr>
        <w:t xml:space="preserve">UE Conformance – User Plane Integrity Protection </w:t>
      </w:r>
      <w:r w:rsidR="00B83A0D" w:rsidRPr="00C322B6">
        <w:rPr>
          <w:rFonts w:ascii="Arial" w:eastAsia="Batang" w:hAnsi="Arial" w:cs="Arial"/>
          <w:b/>
          <w:sz w:val="24"/>
          <w:szCs w:val="24"/>
          <w:lang w:eastAsia="zh-CN"/>
        </w:rPr>
        <w:t>support for EPC connected architectures</w:t>
      </w:r>
      <w:r w:rsidR="00365A93">
        <w:rPr>
          <w:rFonts w:ascii="Arial" w:eastAsia="Batang" w:hAnsi="Arial" w:cs="Arial"/>
          <w:b/>
          <w:sz w:val="24"/>
          <w:szCs w:val="24"/>
          <w:lang w:eastAsia="zh-CN"/>
        </w:rPr>
        <w:t xml:space="preserve"> (incl. CT/SA aspects)</w:t>
      </w:r>
    </w:p>
    <w:p w14:paraId="3A4F588A" w14:textId="3BD17D1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F01E3">
        <w:rPr>
          <w:rFonts w:ascii="Arial" w:eastAsia="Batang" w:hAnsi="Arial"/>
          <w:b/>
          <w:sz w:val="24"/>
          <w:szCs w:val="24"/>
          <w:lang w:eastAsia="zh-CN"/>
        </w:rPr>
        <w:t>Endorsement</w:t>
      </w:r>
    </w:p>
    <w:p w14:paraId="11048226" w14:textId="63460A3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F2E2B">
        <w:rPr>
          <w:rFonts w:ascii="Arial" w:eastAsia="Batang" w:hAnsi="Arial"/>
          <w:b/>
          <w:sz w:val="24"/>
          <w:szCs w:val="24"/>
          <w:lang w:eastAsia="zh-CN"/>
        </w:rPr>
        <w:t>13</w:t>
      </w:r>
      <w:r w:rsidR="00B83A0D">
        <w:rPr>
          <w:rFonts w:ascii="Arial" w:eastAsia="Batang" w:hAnsi="Arial"/>
          <w:b/>
          <w:sz w:val="24"/>
          <w:szCs w:val="24"/>
          <w:lang w:eastAsia="zh-CN"/>
        </w:rPr>
        <w:t>.</w:t>
      </w:r>
      <w:r w:rsidR="000F01E3">
        <w:rPr>
          <w:rFonts w:ascii="Arial" w:eastAsia="Batang" w:hAnsi="Arial"/>
          <w:b/>
          <w:sz w:val="24"/>
          <w:szCs w:val="24"/>
          <w:lang w:eastAsia="zh-CN"/>
        </w:rPr>
        <w:t>3.36</w:t>
      </w:r>
    </w:p>
    <w:p w14:paraId="7501A160"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A98DB3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51E59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5C1D6C" w14:textId="0E55D552" w:rsidR="00D903CF" w:rsidRPr="00F5429B" w:rsidRDefault="00D903CF" w:rsidP="00B83A0D">
      <w:pPr>
        <w:pStyle w:val="Heading8"/>
        <w:ind w:left="2127" w:hanging="2127"/>
        <w:rPr>
          <w:sz w:val="32"/>
          <w:szCs w:val="32"/>
        </w:rPr>
      </w:pPr>
      <w:r w:rsidRPr="00F5429B">
        <w:rPr>
          <w:sz w:val="32"/>
          <w:szCs w:val="32"/>
        </w:rPr>
        <w:t>Title:</w:t>
      </w:r>
      <w:r w:rsidRPr="00F5429B">
        <w:rPr>
          <w:sz w:val="32"/>
          <w:szCs w:val="32"/>
        </w:rPr>
        <w:tab/>
      </w:r>
      <w:r w:rsidR="00B83A0D">
        <w:rPr>
          <w:sz w:val="32"/>
          <w:szCs w:val="32"/>
        </w:rPr>
        <w:t xml:space="preserve">UE Conformance – User Plane Integrity Protection </w:t>
      </w:r>
      <w:r w:rsidR="00B83A0D" w:rsidRPr="00C322B6">
        <w:rPr>
          <w:sz w:val="32"/>
          <w:szCs w:val="32"/>
        </w:rPr>
        <w:t>support for EPC connected architectures</w:t>
      </w:r>
      <w:r w:rsidR="000827E4">
        <w:rPr>
          <w:sz w:val="32"/>
          <w:szCs w:val="32"/>
        </w:rPr>
        <w:t xml:space="preserve"> (incl. CT/SA aspects</w:t>
      </w:r>
    </w:p>
    <w:p w14:paraId="30E1B298" w14:textId="77777777" w:rsidR="00D903CF" w:rsidRPr="00F5429B" w:rsidRDefault="00D903CF" w:rsidP="00B83A0D">
      <w:pPr>
        <w:pStyle w:val="Heading8"/>
        <w:ind w:left="2127" w:hanging="2127"/>
        <w:rPr>
          <w:sz w:val="32"/>
          <w:szCs w:val="32"/>
        </w:rPr>
      </w:pPr>
      <w:r w:rsidRPr="00F5429B">
        <w:rPr>
          <w:sz w:val="32"/>
          <w:szCs w:val="32"/>
        </w:rPr>
        <w:t>Acronym:</w:t>
      </w:r>
      <w:r w:rsidRPr="00F5429B">
        <w:rPr>
          <w:sz w:val="32"/>
          <w:szCs w:val="32"/>
        </w:rPr>
        <w:tab/>
      </w:r>
      <w:r w:rsidR="00B83A0D" w:rsidRPr="003463E7">
        <w:rPr>
          <w:rFonts w:cs="Arial"/>
        </w:rPr>
        <w:t>UPIP_SEC_LTE-RAN-</w:t>
      </w:r>
      <w:r w:rsidR="00B83A0D">
        <w:rPr>
          <w:rFonts w:hint="eastAsia"/>
        </w:rPr>
        <w:t>UEConTest</w:t>
      </w:r>
    </w:p>
    <w:p w14:paraId="5D8D3C72" w14:textId="438949AF"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0" w:author="Petra Rauer, Vodafone" w:date="2023-03-10T11:49:00Z">
        <w:r w:rsidR="004607F4" w:rsidRPr="00A05722">
          <w:rPr>
            <w:rFonts w:cs="Arial"/>
            <w:lang w:eastAsia="ja-JP"/>
          </w:rPr>
          <w:t>970074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ACF535B" w14:textId="77777777" w:rsidTr="001808F9">
        <w:trPr>
          <w:jc w:val="center"/>
        </w:trPr>
        <w:tc>
          <w:tcPr>
            <w:tcW w:w="3544" w:type="dxa"/>
            <w:gridSpan w:val="2"/>
            <w:shd w:val="clear" w:color="auto" w:fill="E0E0E0"/>
            <w:tcMar>
              <w:top w:w="28" w:type="dxa"/>
              <w:bottom w:w="28" w:type="dxa"/>
            </w:tcMar>
          </w:tcPr>
          <w:p w14:paraId="0E54C95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5BCE5F8" w14:textId="77777777" w:rsidR="00953E83" w:rsidRPr="004C7921" w:rsidRDefault="00B83A0D" w:rsidP="001808F9">
            <w:pPr>
              <w:pStyle w:val="TAL"/>
              <w:jc w:val="center"/>
              <w:rPr>
                <w:b/>
                <w:bCs/>
              </w:rPr>
            </w:pPr>
            <w:r>
              <w:rPr>
                <w:b/>
                <w:bCs/>
              </w:rPr>
              <w:t>X</w:t>
            </w:r>
          </w:p>
        </w:tc>
      </w:tr>
      <w:tr w:rsidR="00953E83" w:rsidRPr="004C7921" w14:paraId="62403EA1" w14:textId="77777777" w:rsidTr="001808F9">
        <w:trPr>
          <w:trHeight w:val="205"/>
          <w:jc w:val="center"/>
        </w:trPr>
        <w:tc>
          <w:tcPr>
            <w:tcW w:w="1772" w:type="dxa"/>
            <w:vMerge w:val="restart"/>
            <w:shd w:val="clear" w:color="auto" w:fill="E0E0E0"/>
            <w:tcMar>
              <w:top w:w="28" w:type="dxa"/>
              <w:bottom w:w="28" w:type="dxa"/>
            </w:tcMar>
          </w:tcPr>
          <w:p w14:paraId="1EBD91F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9967F2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982E97" w14:textId="77777777" w:rsidR="00953E83" w:rsidRPr="004C7921" w:rsidRDefault="00B83A0D" w:rsidP="001808F9">
            <w:pPr>
              <w:pStyle w:val="TAL"/>
              <w:jc w:val="center"/>
              <w:rPr>
                <w:b/>
                <w:bCs/>
              </w:rPr>
            </w:pPr>
            <w:r>
              <w:rPr>
                <w:b/>
                <w:bCs/>
              </w:rPr>
              <w:t>X</w:t>
            </w:r>
          </w:p>
        </w:tc>
      </w:tr>
      <w:tr w:rsidR="00953E83" w:rsidRPr="004C7921" w14:paraId="1A7028A7" w14:textId="77777777" w:rsidTr="001808F9">
        <w:trPr>
          <w:trHeight w:val="205"/>
          <w:jc w:val="center"/>
        </w:trPr>
        <w:tc>
          <w:tcPr>
            <w:tcW w:w="1772" w:type="dxa"/>
            <w:vMerge/>
            <w:shd w:val="clear" w:color="auto" w:fill="E0E0E0"/>
            <w:tcMar>
              <w:top w:w="28" w:type="dxa"/>
              <w:bottom w:w="28" w:type="dxa"/>
            </w:tcMar>
          </w:tcPr>
          <w:p w14:paraId="55AF9648" w14:textId="77777777" w:rsidR="00953E83" w:rsidRDefault="00953E83" w:rsidP="001808F9">
            <w:pPr>
              <w:pStyle w:val="TAL"/>
              <w:rPr>
                <w:b/>
                <w:bCs/>
                <w:color w:val="0000FF"/>
              </w:rPr>
            </w:pPr>
          </w:p>
        </w:tc>
        <w:tc>
          <w:tcPr>
            <w:tcW w:w="1772" w:type="dxa"/>
            <w:shd w:val="clear" w:color="auto" w:fill="E0E0E0"/>
          </w:tcPr>
          <w:p w14:paraId="4C25224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7A184CB" w14:textId="77777777" w:rsidR="00953E83" w:rsidRPr="004C7921" w:rsidRDefault="00B83A0D" w:rsidP="001808F9">
            <w:pPr>
              <w:pStyle w:val="TAL"/>
              <w:jc w:val="center"/>
              <w:rPr>
                <w:b/>
                <w:bCs/>
              </w:rPr>
            </w:pPr>
            <w:r>
              <w:rPr>
                <w:b/>
                <w:bCs/>
              </w:rPr>
              <w:t>X</w:t>
            </w:r>
          </w:p>
        </w:tc>
      </w:tr>
      <w:tr w:rsidR="00953E83" w:rsidRPr="004C7921" w14:paraId="10E08AEB" w14:textId="77777777" w:rsidTr="001808F9">
        <w:trPr>
          <w:trHeight w:val="205"/>
          <w:jc w:val="center"/>
        </w:trPr>
        <w:tc>
          <w:tcPr>
            <w:tcW w:w="1772" w:type="dxa"/>
            <w:vMerge/>
            <w:shd w:val="clear" w:color="auto" w:fill="E0E0E0"/>
            <w:tcMar>
              <w:top w:w="28" w:type="dxa"/>
              <w:bottom w:w="28" w:type="dxa"/>
            </w:tcMar>
          </w:tcPr>
          <w:p w14:paraId="5BD45E64" w14:textId="77777777" w:rsidR="00953E83" w:rsidRDefault="00953E83" w:rsidP="001808F9">
            <w:pPr>
              <w:pStyle w:val="TAL"/>
              <w:rPr>
                <w:b/>
                <w:bCs/>
                <w:color w:val="0000FF"/>
              </w:rPr>
            </w:pPr>
          </w:p>
        </w:tc>
        <w:tc>
          <w:tcPr>
            <w:tcW w:w="1772" w:type="dxa"/>
            <w:shd w:val="clear" w:color="auto" w:fill="E0E0E0"/>
          </w:tcPr>
          <w:p w14:paraId="7D36065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1C9EBDB5" w14:textId="75346435" w:rsidR="00953E83" w:rsidRPr="004C7921" w:rsidRDefault="00365A93" w:rsidP="001808F9">
            <w:pPr>
              <w:pStyle w:val="TAL"/>
              <w:jc w:val="center"/>
              <w:rPr>
                <w:b/>
                <w:bCs/>
              </w:rPr>
            </w:pPr>
            <w:r>
              <w:rPr>
                <w:b/>
                <w:bCs/>
              </w:rPr>
              <w:t>X</w:t>
            </w:r>
          </w:p>
        </w:tc>
      </w:tr>
    </w:tbl>
    <w:p w14:paraId="113E1BC3" w14:textId="77777777" w:rsidR="00953E83" w:rsidRDefault="00953E83" w:rsidP="00953E83"/>
    <w:p w14:paraId="16BBB8C5"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83A0D">
        <w:rPr>
          <w:i/>
          <w:iCs/>
          <w:sz w:val="32"/>
          <w:szCs w:val="32"/>
        </w:rPr>
        <w:t>17</w:t>
      </w:r>
    </w:p>
    <w:p w14:paraId="3AAC287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0F55016" w14:textId="77777777" w:rsidTr="004A40BE">
        <w:trPr>
          <w:jc w:val="center"/>
        </w:trPr>
        <w:tc>
          <w:tcPr>
            <w:tcW w:w="0" w:type="auto"/>
            <w:tcBorders>
              <w:bottom w:val="single" w:sz="12" w:space="0" w:color="auto"/>
              <w:right w:val="single" w:sz="12" w:space="0" w:color="auto"/>
            </w:tcBorders>
            <w:shd w:val="clear" w:color="auto" w:fill="E0E0E0"/>
          </w:tcPr>
          <w:p w14:paraId="799A5C3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1CF854A" w14:textId="77777777" w:rsidR="004260A5" w:rsidRDefault="004260A5" w:rsidP="004A40BE">
            <w:pPr>
              <w:pStyle w:val="TAH"/>
            </w:pPr>
            <w:r>
              <w:t>UICC apps</w:t>
            </w:r>
          </w:p>
        </w:tc>
        <w:tc>
          <w:tcPr>
            <w:tcW w:w="0" w:type="auto"/>
            <w:tcBorders>
              <w:bottom w:val="single" w:sz="12" w:space="0" w:color="auto"/>
            </w:tcBorders>
            <w:shd w:val="clear" w:color="auto" w:fill="E0E0E0"/>
          </w:tcPr>
          <w:p w14:paraId="0139386F" w14:textId="77777777" w:rsidR="004260A5" w:rsidRDefault="004260A5" w:rsidP="004A40BE">
            <w:pPr>
              <w:pStyle w:val="TAH"/>
            </w:pPr>
            <w:r>
              <w:t>ME</w:t>
            </w:r>
          </w:p>
        </w:tc>
        <w:tc>
          <w:tcPr>
            <w:tcW w:w="0" w:type="auto"/>
            <w:tcBorders>
              <w:bottom w:val="single" w:sz="12" w:space="0" w:color="auto"/>
            </w:tcBorders>
            <w:shd w:val="clear" w:color="auto" w:fill="E0E0E0"/>
          </w:tcPr>
          <w:p w14:paraId="0B36B7EB" w14:textId="77777777" w:rsidR="004260A5" w:rsidRDefault="004260A5" w:rsidP="004A40BE">
            <w:pPr>
              <w:pStyle w:val="TAH"/>
            </w:pPr>
            <w:r>
              <w:t>AN</w:t>
            </w:r>
          </w:p>
        </w:tc>
        <w:tc>
          <w:tcPr>
            <w:tcW w:w="0" w:type="auto"/>
            <w:tcBorders>
              <w:bottom w:val="single" w:sz="12" w:space="0" w:color="auto"/>
            </w:tcBorders>
            <w:shd w:val="clear" w:color="auto" w:fill="E0E0E0"/>
          </w:tcPr>
          <w:p w14:paraId="4D3A71B0" w14:textId="77777777" w:rsidR="004260A5" w:rsidRDefault="004260A5" w:rsidP="004A40BE">
            <w:pPr>
              <w:pStyle w:val="TAH"/>
            </w:pPr>
            <w:r>
              <w:t>CN</w:t>
            </w:r>
          </w:p>
        </w:tc>
        <w:tc>
          <w:tcPr>
            <w:tcW w:w="0" w:type="auto"/>
            <w:tcBorders>
              <w:bottom w:val="single" w:sz="12" w:space="0" w:color="auto"/>
            </w:tcBorders>
            <w:shd w:val="clear" w:color="auto" w:fill="E0E0E0"/>
          </w:tcPr>
          <w:p w14:paraId="56283E92" w14:textId="77777777" w:rsidR="004260A5" w:rsidRDefault="004260A5" w:rsidP="00BF7C9D">
            <w:pPr>
              <w:pStyle w:val="TAH"/>
            </w:pPr>
            <w:r>
              <w:t>Others</w:t>
            </w:r>
            <w:r w:rsidR="00BF7C9D">
              <w:t xml:space="preserve"> (specify)</w:t>
            </w:r>
          </w:p>
        </w:tc>
      </w:tr>
      <w:tr w:rsidR="004260A5" w14:paraId="588EE208" w14:textId="77777777" w:rsidTr="004A40BE">
        <w:trPr>
          <w:jc w:val="center"/>
        </w:trPr>
        <w:tc>
          <w:tcPr>
            <w:tcW w:w="0" w:type="auto"/>
            <w:tcBorders>
              <w:top w:val="nil"/>
              <w:right w:val="single" w:sz="12" w:space="0" w:color="auto"/>
            </w:tcBorders>
          </w:tcPr>
          <w:p w14:paraId="3E0E4F28" w14:textId="77777777" w:rsidR="004260A5" w:rsidRDefault="004260A5" w:rsidP="004A40BE">
            <w:pPr>
              <w:pStyle w:val="TAL"/>
              <w:keepNext w:val="0"/>
              <w:ind w:right="-99"/>
              <w:rPr>
                <w:b/>
              </w:rPr>
            </w:pPr>
            <w:r>
              <w:rPr>
                <w:b/>
              </w:rPr>
              <w:t>Yes</w:t>
            </w:r>
          </w:p>
        </w:tc>
        <w:tc>
          <w:tcPr>
            <w:tcW w:w="0" w:type="auto"/>
            <w:tcBorders>
              <w:top w:val="nil"/>
              <w:left w:val="nil"/>
            </w:tcBorders>
          </w:tcPr>
          <w:p w14:paraId="45FF9257" w14:textId="77777777" w:rsidR="004260A5" w:rsidRPr="00C322B6" w:rsidRDefault="004260A5" w:rsidP="004A40BE">
            <w:pPr>
              <w:pStyle w:val="TAC"/>
            </w:pPr>
          </w:p>
        </w:tc>
        <w:tc>
          <w:tcPr>
            <w:tcW w:w="0" w:type="auto"/>
            <w:tcBorders>
              <w:top w:val="nil"/>
            </w:tcBorders>
          </w:tcPr>
          <w:p w14:paraId="789DE127" w14:textId="77777777" w:rsidR="004260A5" w:rsidRPr="00C322B6" w:rsidRDefault="00B83A0D" w:rsidP="004A40BE">
            <w:pPr>
              <w:pStyle w:val="TAC"/>
            </w:pPr>
            <w:r w:rsidRPr="00C322B6">
              <w:t>X</w:t>
            </w:r>
          </w:p>
        </w:tc>
        <w:tc>
          <w:tcPr>
            <w:tcW w:w="0" w:type="auto"/>
            <w:tcBorders>
              <w:top w:val="nil"/>
            </w:tcBorders>
          </w:tcPr>
          <w:p w14:paraId="5BD3954B" w14:textId="77777777" w:rsidR="004260A5" w:rsidRPr="00C322B6" w:rsidRDefault="004260A5" w:rsidP="004A40BE">
            <w:pPr>
              <w:pStyle w:val="TAC"/>
            </w:pPr>
          </w:p>
        </w:tc>
        <w:tc>
          <w:tcPr>
            <w:tcW w:w="0" w:type="auto"/>
            <w:tcBorders>
              <w:top w:val="nil"/>
            </w:tcBorders>
          </w:tcPr>
          <w:p w14:paraId="5F134F76" w14:textId="77777777" w:rsidR="004260A5" w:rsidRDefault="004260A5" w:rsidP="004A40BE">
            <w:pPr>
              <w:pStyle w:val="TAC"/>
            </w:pPr>
          </w:p>
        </w:tc>
        <w:tc>
          <w:tcPr>
            <w:tcW w:w="0" w:type="auto"/>
            <w:tcBorders>
              <w:top w:val="nil"/>
            </w:tcBorders>
          </w:tcPr>
          <w:p w14:paraId="02DC4D52" w14:textId="77777777" w:rsidR="004260A5" w:rsidRDefault="004260A5" w:rsidP="004A40BE">
            <w:pPr>
              <w:pStyle w:val="TAC"/>
            </w:pPr>
          </w:p>
        </w:tc>
      </w:tr>
      <w:tr w:rsidR="004260A5" w14:paraId="53949A7D" w14:textId="77777777" w:rsidTr="004A40BE">
        <w:trPr>
          <w:jc w:val="center"/>
        </w:trPr>
        <w:tc>
          <w:tcPr>
            <w:tcW w:w="0" w:type="auto"/>
            <w:tcBorders>
              <w:right w:val="single" w:sz="12" w:space="0" w:color="auto"/>
            </w:tcBorders>
          </w:tcPr>
          <w:p w14:paraId="7C82434B" w14:textId="77777777" w:rsidR="004260A5" w:rsidRDefault="004260A5" w:rsidP="004A40BE">
            <w:pPr>
              <w:pStyle w:val="TAL"/>
              <w:keepNext w:val="0"/>
              <w:ind w:right="-99"/>
              <w:rPr>
                <w:b/>
              </w:rPr>
            </w:pPr>
            <w:r>
              <w:rPr>
                <w:b/>
              </w:rPr>
              <w:t>No</w:t>
            </w:r>
          </w:p>
        </w:tc>
        <w:tc>
          <w:tcPr>
            <w:tcW w:w="0" w:type="auto"/>
            <w:tcBorders>
              <w:left w:val="nil"/>
            </w:tcBorders>
          </w:tcPr>
          <w:p w14:paraId="2C5C84CA" w14:textId="77777777" w:rsidR="004260A5" w:rsidRDefault="00B83A0D" w:rsidP="004A40BE">
            <w:pPr>
              <w:pStyle w:val="TAC"/>
            </w:pPr>
            <w:r>
              <w:t>X</w:t>
            </w:r>
          </w:p>
        </w:tc>
        <w:tc>
          <w:tcPr>
            <w:tcW w:w="0" w:type="auto"/>
          </w:tcPr>
          <w:p w14:paraId="745F0CA0" w14:textId="77777777" w:rsidR="004260A5" w:rsidRDefault="004260A5" w:rsidP="004A40BE">
            <w:pPr>
              <w:pStyle w:val="TAC"/>
            </w:pPr>
          </w:p>
        </w:tc>
        <w:tc>
          <w:tcPr>
            <w:tcW w:w="0" w:type="auto"/>
          </w:tcPr>
          <w:p w14:paraId="7D744EC2" w14:textId="77777777" w:rsidR="004260A5" w:rsidRDefault="00B83A0D" w:rsidP="004A40BE">
            <w:pPr>
              <w:pStyle w:val="TAC"/>
            </w:pPr>
            <w:r>
              <w:t>X</w:t>
            </w:r>
          </w:p>
        </w:tc>
        <w:tc>
          <w:tcPr>
            <w:tcW w:w="0" w:type="auto"/>
          </w:tcPr>
          <w:p w14:paraId="71FE5366" w14:textId="77777777" w:rsidR="004260A5" w:rsidRDefault="00B83A0D" w:rsidP="004A40BE">
            <w:pPr>
              <w:pStyle w:val="TAC"/>
            </w:pPr>
            <w:r>
              <w:t>X</w:t>
            </w:r>
          </w:p>
        </w:tc>
        <w:tc>
          <w:tcPr>
            <w:tcW w:w="0" w:type="auto"/>
          </w:tcPr>
          <w:p w14:paraId="44D251B0" w14:textId="77777777" w:rsidR="004260A5" w:rsidRDefault="00B83A0D" w:rsidP="004A40BE">
            <w:pPr>
              <w:pStyle w:val="TAC"/>
            </w:pPr>
            <w:r>
              <w:t>X</w:t>
            </w:r>
          </w:p>
        </w:tc>
      </w:tr>
      <w:tr w:rsidR="004260A5" w14:paraId="410E7D57" w14:textId="77777777" w:rsidTr="004A40BE">
        <w:trPr>
          <w:jc w:val="center"/>
        </w:trPr>
        <w:tc>
          <w:tcPr>
            <w:tcW w:w="0" w:type="auto"/>
            <w:tcBorders>
              <w:right w:val="single" w:sz="12" w:space="0" w:color="auto"/>
            </w:tcBorders>
          </w:tcPr>
          <w:p w14:paraId="06F7872E" w14:textId="77777777" w:rsidR="004260A5" w:rsidRDefault="004260A5" w:rsidP="004A40BE">
            <w:pPr>
              <w:pStyle w:val="TAL"/>
              <w:keepNext w:val="0"/>
              <w:ind w:right="-99"/>
              <w:rPr>
                <w:b/>
              </w:rPr>
            </w:pPr>
            <w:r>
              <w:rPr>
                <w:b/>
              </w:rPr>
              <w:t>Don't know</w:t>
            </w:r>
          </w:p>
        </w:tc>
        <w:tc>
          <w:tcPr>
            <w:tcW w:w="0" w:type="auto"/>
            <w:tcBorders>
              <w:left w:val="nil"/>
            </w:tcBorders>
          </w:tcPr>
          <w:p w14:paraId="6109940D" w14:textId="77777777" w:rsidR="004260A5" w:rsidRDefault="004260A5" w:rsidP="004A40BE">
            <w:pPr>
              <w:pStyle w:val="TAC"/>
            </w:pPr>
          </w:p>
        </w:tc>
        <w:tc>
          <w:tcPr>
            <w:tcW w:w="0" w:type="auto"/>
          </w:tcPr>
          <w:p w14:paraId="4781943C" w14:textId="77777777" w:rsidR="004260A5" w:rsidRDefault="004260A5" w:rsidP="004A40BE">
            <w:pPr>
              <w:pStyle w:val="TAC"/>
            </w:pPr>
          </w:p>
        </w:tc>
        <w:tc>
          <w:tcPr>
            <w:tcW w:w="0" w:type="auto"/>
          </w:tcPr>
          <w:p w14:paraId="51208FA6" w14:textId="77777777" w:rsidR="004260A5" w:rsidRDefault="004260A5" w:rsidP="004A40BE">
            <w:pPr>
              <w:pStyle w:val="TAC"/>
            </w:pPr>
          </w:p>
        </w:tc>
        <w:tc>
          <w:tcPr>
            <w:tcW w:w="0" w:type="auto"/>
          </w:tcPr>
          <w:p w14:paraId="6933A294" w14:textId="77777777" w:rsidR="004260A5" w:rsidRDefault="004260A5" w:rsidP="004A40BE">
            <w:pPr>
              <w:pStyle w:val="TAC"/>
            </w:pPr>
          </w:p>
        </w:tc>
        <w:tc>
          <w:tcPr>
            <w:tcW w:w="0" w:type="auto"/>
          </w:tcPr>
          <w:p w14:paraId="7CF0E858" w14:textId="77777777" w:rsidR="004260A5" w:rsidRDefault="004260A5" w:rsidP="004A40BE">
            <w:pPr>
              <w:pStyle w:val="TAC"/>
            </w:pPr>
          </w:p>
        </w:tc>
      </w:tr>
    </w:tbl>
    <w:p w14:paraId="63EB58BB" w14:textId="77777777" w:rsidR="008A76FD" w:rsidRDefault="008A76FD" w:rsidP="001C5C86">
      <w:pPr>
        <w:ind w:right="-99"/>
        <w:rPr>
          <w:b/>
        </w:rPr>
      </w:pPr>
    </w:p>
    <w:p w14:paraId="56B7EDE0"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92D9273" w14:textId="77777777" w:rsidR="00DA74F3" w:rsidRDefault="00F921F1" w:rsidP="00BA3A53">
      <w:pPr>
        <w:pStyle w:val="Heading3"/>
      </w:pPr>
      <w:r>
        <w:t>2.</w:t>
      </w:r>
      <w:r w:rsidR="00765028">
        <w:t>1</w:t>
      </w:r>
      <w:r>
        <w:tab/>
        <w:t>Primary classification</w:t>
      </w:r>
    </w:p>
    <w:p w14:paraId="14582B15"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46F38B7" w14:textId="77777777" w:rsidTr="0035787E">
        <w:trPr>
          <w:jc w:val="center"/>
        </w:trPr>
        <w:tc>
          <w:tcPr>
            <w:tcW w:w="675" w:type="dxa"/>
          </w:tcPr>
          <w:p w14:paraId="15798E49" w14:textId="77777777" w:rsidR="004876B9" w:rsidRDefault="004876B9" w:rsidP="00A10539">
            <w:pPr>
              <w:pStyle w:val="TAC"/>
            </w:pPr>
          </w:p>
        </w:tc>
        <w:tc>
          <w:tcPr>
            <w:tcW w:w="2694" w:type="dxa"/>
            <w:shd w:val="clear" w:color="auto" w:fill="E0E0E0"/>
          </w:tcPr>
          <w:p w14:paraId="73544F3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E1C033" w14:textId="77777777" w:rsidTr="0035787E">
        <w:trPr>
          <w:jc w:val="center"/>
        </w:trPr>
        <w:tc>
          <w:tcPr>
            <w:tcW w:w="675" w:type="dxa"/>
          </w:tcPr>
          <w:p w14:paraId="39DF6839" w14:textId="77777777" w:rsidR="004876B9" w:rsidRDefault="00B83A0D" w:rsidP="00A10539">
            <w:pPr>
              <w:pStyle w:val="TAC"/>
            </w:pPr>
            <w:r>
              <w:t>X</w:t>
            </w:r>
          </w:p>
        </w:tc>
        <w:tc>
          <w:tcPr>
            <w:tcW w:w="2694" w:type="dxa"/>
            <w:shd w:val="clear" w:color="auto" w:fill="E0E0E0"/>
            <w:tcMar>
              <w:left w:w="227" w:type="dxa"/>
            </w:tcMar>
          </w:tcPr>
          <w:p w14:paraId="4AAE1ED5" w14:textId="77777777" w:rsidR="004876B9" w:rsidRDefault="004876B9" w:rsidP="004260A5">
            <w:pPr>
              <w:pStyle w:val="TAH"/>
              <w:ind w:right="-99"/>
              <w:jc w:val="left"/>
            </w:pPr>
            <w:r>
              <w:t>Building Block</w:t>
            </w:r>
          </w:p>
        </w:tc>
      </w:tr>
      <w:tr w:rsidR="004876B9" w14:paraId="66F90C77" w14:textId="77777777" w:rsidTr="0035787E">
        <w:trPr>
          <w:jc w:val="center"/>
        </w:trPr>
        <w:tc>
          <w:tcPr>
            <w:tcW w:w="675" w:type="dxa"/>
          </w:tcPr>
          <w:p w14:paraId="339730CE" w14:textId="77777777" w:rsidR="004876B9" w:rsidRDefault="004876B9" w:rsidP="00A10539">
            <w:pPr>
              <w:pStyle w:val="TAC"/>
            </w:pPr>
          </w:p>
        </w:tc>
        <w:tc>
          <w:tcPr>
            <w:tcW w:w="2694" w:type="dxa"/>
            <w:shd w:val="clear" w:color="auto" w:fill="E0E0E0"/>
            <w:tcMar>
              <w:left w:w="397" w:type="dxa"/>
            </w:tcMar>
          </w:tcPr>
          <w:p w14:paraId="4A38253A" w14:textId="77777777" w:rsidR="004876B9" w:rsidRPr="006E0F19" w:rsidRDefault="004876B9" w:rsidP="004260A5">
            <w:pPr>
              <w:pStyle w:val="TAH"/>
              <w:ind w:right="-99"/>
              <w:jc w:val="left"/>
              <w:rPr>
                <w:b w:val="0"/>
                <w:i/>
              </w:rPr>
            </w:pPr>
            <w:r w:rsidRPr="006E0F19">
              <w:rPr>
                <w:b w:val="0"/>
                <w:i/>
                <w:sz w:val="16"/>
              </w:rPr>
              <w:t>Work Task</w:t>
            </w:r>
          </w:p>
        </w:tc>
      </w:tr>
      <w:tr w:rsidR="00BF7C9D" w14:paraId="43C46C1D" w14:textId="77777777" w:rsidTr="0035787E">
        <w:trPr>
          <w:jc w:val="center"/>
        </w:trPr>
        <w:tc>
          <w:tcPr>
            <w:tcW w:w="675" w:type="dxa"/>
          </w:tcPr>
          <w:p w14:paraId="7B602EBB" w14:textId="77777777" w:rsidR="00BF7C9D" w:rsidRDefault="00BF7C9D" w:rsidP="001759A7">
            <w:pPr>
              <w:pStyle w:val="TAC"/>
            </w:pPr>
          </w:p>
        </w:tc>
        <w:tc>
          <w:tcPr>
            <w:tcW w:w="2694" w:type="dxa"/>
            <w:shd w:val="clear" w:color="auto" w:fill="E0E0E0"/>
          </w:tcPr>
          <w:p w14:paraId="33EDC5A7" w14:textId="77777777" w:rsidR="00BF7C9D" w:rsidRDefault="00BF7C9D" w:rsidP="001759A7">
            <w:pPr>
              <w:pStyle w:val="TAH"/>
              <w:ind w:right="-99"/>
              <w:jc w:val="left"/>
            </w:pPr>
            <w:r w:rsidRPr="00BF7C9D">
              <w:rPr>
                <w:color w:val="4F81BD"/>
                <w:sz w:val="20"/>
              </w:rPr>
              <w:t>Study Item</w:t>
            </w:r>
          </w:p>
        </w:tc>
      </w:tr>
    </w:tbl>
    <w:p w14:paraId="61746335" w14:textId="77777777" w:rsidR="004876B9" w:rsidRDefault="004876B9" w:rsidP="001C5C86">
      <w:pPr>
        <w:ind w:right="-99"/>
        <w:rPr>
          <w:b/>
        </w:rPr>
      </w:pPr>
    </w:p>
    <w:p w14:paraId="490EDDD1"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559"/>
        <w:gridCol w:w="1134"/>
        <w:gridCol w:w="5953"/>
      </w:tblGrid>
      <w:tr w:rsidR="008835FC" w14:paraId="4163B543" w14:textId="77777777" w:rsidTr="009A6092">
        <w:tc>
          <w:tcPr>
            <w:tcW w:w="10314" w:type="dxa"/>
            <w:gridSpan w:val="4"/>
            <w:shd w:val="clear" w:color="auto" w:fill="E0E0E0"/>
          </w:tcPr>
          <w:p w14:paraId="5A60748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6B36EFF" w14:textId="77777777" w:rsidTr="008D269D">
        <w:tc>
          <w:tcPr>
            <w:tcW w:w="1668" w:type="dxa"/>
            <w:shd w:val="clear" w:color="auto" w:fill="E0E0E0"/>
          </w:tcPr>
          <w:p w14:paraId="292DB118" w14:textId="77777777" w:rsidR="008835FC" w:rsidDel="00C02DF6" w:rsidRDefault="008835FC" w:rsidP="001C5C86">
            <w:pPr>
              <w:pStyle w:val="TAH"/>
              <w:ind w:right="-99"/>
              <w:jc w:val="left"/>
            </w:pPr>
            <w:r>
              <w:t>Acronym</w:t>
            </w:r>
          </w:p>
        </w:tc>
        <w:tc>
          <w:tcPr>
            <w:tcW w:w="1559" w:type="dxa"/>
            <w:shd w:val="clear" w:color="auto" w:fill="E0E0E0"/>
          </w:tcPr>
          <w:p w14:paraId="58EFB2D2" w14:textId="77777777" w:rsidR="008835FC" w:rsidDel="00C02DF6" w:rsidRDefault="008835FC" w:rsidP="001C5C86">
            <w:pPr>
              <w:pStyle w:val="TAH"/>
              <w:ind w:right="-99"/>
              <w:jc w:val="left"/>
            </w:pPr>
            <w:r>
              <w:t>Working Group</w:t>
            </w:r>
          </w:p>
        </w:tc>
        <w:tc>
          <w:tcPr>
            <w:tcW w:w="1134" w:type="dxa"/>
            <w:shd w:val="clear" w:color="auto" w:fill="E0E0E0"/>
          </w:tcPr>
          <w:p w14:paraId="7EABF89A" w14:textId="77777777" w:rsidR="008835FC" w:rsidRDefault="008835FC" w:rsidP="001C5C86">
            <w:pPr>
              <w:pStyle w:val="TAH"/>
              <w:ind w:right="-99"/>
              <w:jc w:val="left"/>
            </w:pPr>
            <w:r>
              <w:t>Unique ID</w:t>
            </w:r>
          </w:p>
        </w:tc>
        <w:tc>
          <w:tcPr>
            <w:tcW w:w="5953" w:type="dxa"/>
            <w:shd w:val="clear" w:color="auto" w:fill="E0E0E0"/>
          </w:tcPr>
          <w:p w14:paraId="266D35BE" w14:textId="77777777" w:rsidR="008835FC" w:rsidRDefault="008835FC" w:rsidP="001C5C86">
            <w:pPr>
              <w:pStyle w:val="TAH"/>
              <w:ind w:right="-99"/>
              <w:jc w:val="left"/>
            </w:pPr>
            <w:r>
              <w:t>Title (as in 3GPP Work Plan)</w:t>
            </w:r>
          </w:p>
        </w:tc>
      </w:tr>
      <w:tr w:rsidR="00B83A0D" w14:paraId="1925F887" w14:textId="77777777" w:rsidTr="008D269D">
        <w:tc>
          <w:tcPr>
            <w:tcW w:w="1668" w:type="dxa"/>
          </w:tcPr>
          <w:p w14:paraId="6CB61695" w14:textId="77777777" w:rsidR="00B83A0D" w:rsidRDefault="00B83A0D" w:rsidP="00B83A0D">
            <w:pPr>
              <w:pStyle w:val="TAL"/>
            </w:pPr>
            <w:r>
              <w:rPr>
                <w:szCs w:val="18"/>
              </w:rPr>
              <w:t>UPIP_SEC_LTE</w:t>
            </w:r>
          </w:p>
        </w:tc>
        <w:tc>
          <w:tcPr>
            <w:tcW w:w="1559" w:type="dxa"/>
          </w:tcPr>
          <w:p w14:paraId="208D4C30" w14:textId="77777777" w:rsidR="00B83A0D" w:rsidRDefault="00B83A0D" w:rsidP="00B83A0D">
            <w:pPr>
              <w:pStyle w:val="TAL"/>
            </w:pPr>
            <w:r>
              <w:rPr>
                <w:rFonts w:hint="eastAsia"/>
              </w:rPr>
              <w:t>S</w:t>
            </w:r>
            <w:r>
              <w:t>A 3</w:t>
            </w:r>
          </w:p>
        </w:tc>
        <w:tc>
          <w:tcPr>
            <w:tcW w:w="1134" w:type="dxa"/>
          </w:tcPr>
          <w:p w14:paraId="67B0A33A" w14:textId="77777777" w:rsidR="00B83A0D" w:rsidRDefault="00B83A0D" w:rsidP="00B83A0D">
            <w:pPr>
              <w:pStyle w:val="TAL"/>
            </w:pPr>
            <w:r>
              <w:t>910025</w:t>
            </w:r>
          </w:p>
        </w:tc>
        <w:tc>
          <w:tcPr>
            <w:tcW w:w="5953" w:type="dxa"/>
          </w:tcPr>
          <w:p w14:paraId="7E72E772" w14:textId="77777777" w:rsidR="00B83A0D" w:rsidRPr="00251D80" w:rsidRDefault="00B83A0D" w:rsidP="00B83A0D">
            <w:pPr>
              <w:pStyle w:val="tah0"/>
            </w:pPr>
            <w:r>
              <w:t>User Plane Integrity Protection for LTE</w:t>
            </w:r>
          </w:p>
        </w:tc>
      </w:tr>
      <w:tr w:rsidR="00B83A0D" w14:paraId="12DF2CC1" w14:textId="77777777" w:rsidTr="008D269D">
        <w:tc>
          <w:tcPr>
            <w:tcW w:w="1668" w:type="dxa"/>
          </w:tcPr>
          <w:p w14:paraId="60BC0D1C" w14:textId="77777777" w:rsidR="00B83A0D" w:rsidRDefault="00B83A0D" w:rsidP="00B83A0D">
            <w:pPr>
              <w:pStyle w:val="TAL"/>
              <w:rPr>
                <w:szCs w:val="18"/>
              </w:rPr>
            </w:pPr>
            <w:r w:rsidRPr="003463E7">
              <w:rPr>
                <w:rFonts w:cs="Arial"/>
              </w:rPr>
              <w:t>UPIP_SEC_LTE-RAN-Core</w:t>
            </w:r>
          </w:p>
        </w:tc>
        <w:tc>
          <w:tcPr>
            <w:tcW w:w="1559" w:type="dxa"/>
          </w:tcPr>
          <w:p w14:paraId="294FE29C" w14:textId="77777777" w:rsidR="00B83A0D" w:rsidRDefault="00B83A0D" w:rsidP="00B83A0D">
            <w:pPr>
              <w:pStyle w:val="TAL"/>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1134" w:type="dxa"/>
          </w:tcPr>
          <w:p w14:paraId="78B542AD" w14:textId="77777777" w:rsidR="00B83A0D" w:rsidRDefault="00B83A0D" w:rsidP="00B83A0D">
            <w:pPr>
              <w:pStyle w:val="TAL"/>
            </w:pPr>
            <w:r w:rsidRPr="00BF1573">
              <w:rPr>
                <w:rFonts w:cs="Arial"/>
              </w:rPr>
              <w:t>941111</w:t>
            </w:r>
          </w:p>
        </w:tc>
        <w:tc>
          <w:tcPr>
            <w:tcW w:w="5953" w:type="dxa"/>
          </w:tcPr>
          <w:p w14:paraId="5CCBD60A" w14:textId="77777777" w:rsidR="00B83A0D" w:rsidRDefault="00B83A0D" w:rsidP="00B83A0D">
            <w:pPr>
              <w:pStyle w:val="tah0"/>
            </w:pPr>
            <w:r w:rsidRPr="00EA2599">
              <w:rPr>
                <w:rFonts w:eastAsia="Batang" w:cs="Arial"/>
                <w:bCs/>
              </w:rPr>
              <w:t>User Plane Integrity Protection support for EPC connected architectures</w:t>
            </w:r>
          </w:p>
        </w:tc>
      </w:tr>
    </w:tbl>
    <w:p w14:paraId="16C4A9E7" w14:textId="77777777" w:rsidR="004876B9" w:rsidRPr="008D269D" w:rsidRDefault="004876B9" w:rsidP="001C5C86">
      <w:pPr>
        <w:pStyle w:val="Heading3"/>
      </w:pPr>
      <w:r>
        <w:t>2</w:t>
      </w:r>
      <w:r w:rsidR="00A36378">
        <w:t>.</w:t>
      </w:r>
      <w:r w:rsidR="00765028">
        <w:t>3</w:t>
      </w:r>
      <w:r w:rsidRPr="008D269D">
        <w:tab/>
      </w:r>
      <w:r w:rsidR="0030045C" w:rsidRPr="008D269D">
        <w:t>O</w:t>
      </w:r>
      <w:r w:rsidR="004260A5" w:rsidRPr="008D269D">
        <w:t>ther related Work Items</w:t>
      </w:r>
      <w:r w:rsidR="0030045C" w:rsidRPr="008D269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8D269D" w14:paraId="2C43328D" w14:textId="77777777" w:rsidTr="00171925">
        <w:tc>
          <w:tcPr>
            <w:tcW w:w="10314" w:type="dxa"/>
            <w:gridSpan w:val="4"/>
            <w:shd w:val="clear" w:color="auto" w:fill="E0E0E0"/>
          </w:tcPr>
          <w:p w14:paraId="11B6C8D4" w14:textId="77777777" w:rsidR="008835FC" w:rsidRPr="008D269D" w:rsidRDefault="008835FC" w:rsidP="001C5C86">
            <w:pPr>
              <w:pStyle w:val="TAH"/>
              <w:ind w:right="-99"/>
              <w:jc w:val="left"/>
            </w:pPr>
            <w:r w:rsidRPr="008D269D">
              <w:t>Other related Work</w:t>
            </w:r>
            <w:r w:rsidR="00163676" w:rsidRPr="008D269D">
              <w:t>/Study</w:t>
            </w:r>
            <w:r w:rsidRPr="008D269D">
              <w:t xml:space="preserve"> Items (if any)</w:t>
            </w:r>
          </w:p>
        </w:tc>
      </w:tr>
      <w:tr w:rsidR="00163676" w:rsidRPr="008D269D" w14:paraId="5F468E1B" w14:textId="77777777" w:rsidTr="00163676">
        <w:tc>
          <w:tcPr>
            <w:tcW w:w="1242" w:type="dxa"/>
            <w:shd w:val="clear" w:color="auto" w:fill="E0E0E0"/>
          </w:tcPr>
          <w:p w14:paraId="28F71448" w14:textId="77777777" w:rsidR="00163676" w:rsidRPr="008D269D" w:rsidRDefault="00163676" w:rsidP="00163676">
            <w:pPr>
              <w:spacing w:after="0"/>
              <w:ind w:right="-96"/>
              <w:rPr>
                <w:rFonts w:ascii="Arial" w:hAnsi="Arial" w:cs="Arial"/>
                <w:b/>
                <w:bCs/>
                <w:sz w:val="18"/>
                <w:szCs w:val="18"/>
              </w:rPr>
            </w:pPr>
            <w:r w:rsidRPr="008D269D">
              <w:rPr>
                <w:rFonts w:ascii="Arial" w:hAnsi="Arial" w:cs="Arial"/>
                <w:b/>
                <w:bCs/>
                <w:sz w:val="18"/>
                <w:szCs w:val="18"/>
              </w:rPr>
              <w:t>Acronym</w:t>
            </w:r>
          </w:p>
        </w:tc>
        <w:tc>
          <w:tcPr>
            <w:tcW w:w="1134" w:type="dxa"/>
            <w:shd w:val="clear" w:color="auto" w:fill="E0E0E0"/>
          </w:tcPr>
          <w:p w14:paraId="29D1C574" w14:textId="77777777" w:rsidR="00163676" w:rsidRPr="008D269D" w:rsidRDefault="00163676" w:rsidP="008835FC">
            <w:pPr>
              <w:pStyle w:val="TAH"/>
              <w:ind w:right="-99"/>
              <w:jc w:val="left"/>
            </w:pPr>
            <w:r w:rsidRPr="008D269D">
              <w:t>Unique ID</w:t>
            </w:r>
          </w:p>
        </w:tc>
        <w:tc>
          <w:tcPr>
            <w:tcW w:w="3402" w:type="dxa"/>
            <w:shd w:val="clear" w:color="auto" w:fill="E0E0E0"/>
          </w:tcPr>
          <w:p w14:paraId="6F90CEED" w14:textId="77777777" w:rsidR="00163676" w:rsidRPr="008D269D" w:rsidRDefault="00163676" w:rsidP="008835FC">
            <w:pPr>
              <w:pStyle w:val="TAH"/>
              <w:ind w:right="-99"/>
              <w:jc w:val="left"/>
            </w:pPr>
            <w:r w:rsidRPr="008D269D">
              <w:t>Title</w:t>
            </w:r>
          </w:p>
        </w:tc>
        <w:tc>
          <w:tcPr>
            <w:tcW w:w="4536" w:type="dxa"/>
            <w:shd w:val="clear" w:color="auto" w:fill="E0E0E0"/>
          </w:tcPr>
          <w:p w14:paraId="215F477F" w14:textId="77777777" w:rsidR="00163676" w:rsidRPr="008D269D" w:rsidRDefault="00163676" w:rsidP="008835FC">
            <w:pPr>
              <w:pStyle w:val="TAH"/>
              <w:ind w:right="-99"/>
              <w:jc w:val="left"/>
            </w:pPr>
            <w:r w:rsidRPr="008D269D">
              <w:t>Nature of relationship</w:t>
            </w:r>
          </w:p>
        </w:tc>
      </w:tr>
      <w:tr w:rsidR="00163676" w:rsidRPr="008D269D" w14:paraId="002A0300" w14:textId="77777777" w:rsidTr="00163676">
        <w:tc>
          <w:tcPr>
            <w:tcW w:w="1242" w:type="dxa"/>
          </w:tcPr>
          <w:p w14:paraId="30C679C7" w14:textId="77777777" w:rsidR="00163676" w:rsidRPr="008D269D" w:rsidRDefault="00163676" w:rsidP="008835FC">
            <w:pPr>
              <w:pStyle w:val="TAL"/>
            </w:pPr>
          </w:p>
        </w:tc>
        <w:tc>
          <w:tcPr>
            <w:tcW w:w="1134" w:type="dxa"/>
          </w:tcPr>
          <w:p w14:paraId="493A8436" w14:textId="77777777" w:rsidR="00163676" w:rsidRPr="008D269D" w:rsidRDefault="00163676" w:rsidP="008835FC">
            <w:pPr>
              <w:pStyle w:val="TAL"/>
            </w:pPr>
          </w:p>
        </w:tc>
        <w:tc>
          <w:tcPr>
            <w:tcW w:w="3402" w:type="dxa"/>
          </w:tcPr>
          <w:p w14:paraId="64EED8F1" w14:textId="77777777" w:rsidR="00163676" w:rsidRPr="008D269D" w:rsidRDefault="00163676" w:rsidP="008835FC">
            <w:pPr>
              <w:pStyle w:val="TAL"/>
            </w:pPr>
          </w:p>
        </w:tc>
        <w:tc>
          <w:tcPr>
            <w:tcW w:w="4536" w:type="dxa"/>
          </w:tcPr>
          <w:p w14:paraId="3A0580C6" w14:textId="77777777" w:rsidR="00163676" w:rsidRPr="008D269D" w:rsidRDefault="00163676" w:rsidP="008835FC">
            <w:pPr>
              <w:pStyle w:val="tah0"/>
            </w:pPr>
          </w:p>
        </w:tc>
      </w:tr>
    </w:tbl>
    <w:p w14:paraId="66C1CD0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3E33799" w14:textId="77777777" w:rsidR="008D269D" w:rsidRDefault="008D269D" w:rsidP="008D269D">
      <w:pPr>
        <w:rPr>
          <w:iCs/>
        </w:rPr>
      </w:pPr>
      <w:r>
        <w:rPr>
          <w:iCs/>
        </w:rPr>
        <w:t>In order to provide additional user plane data security (i.e. in addition to user plane data ciphering), SA3 agreed in their WI on “</w:t>
      </w:r>
      <w:r>
        <w:t>User Plane Integrity Protection for LTE</w:t>
      </w:r>
      <w:r>
        <w:rPr>
          <w:iCs/>
        </w:rPr>
        <w:t xml:space="preserve">” to additionally support user plane integrity protection (UPIP) for data transferred over Uu interface for UE connected to EPC. </w:t>
      </w:r>
    </w:p>
    <w:p w14:paraId="2ED8B755" w14:textId="77777777" w:rsidR="008D269D" w:rsidRDefault="008D269D" w:rsidP="008D269D">
      <w:pPr>
        <w:textAlignment w:val="auto"/>
      </w:pPr>
      <w:r>
        <w:t>As a result, at TSG RAN #94e in December 2021, RAN agreed a Building Block WID with the objectives of:</w:t>
      </w:r>
    </w:p>
    <w:p w14:paraId="4AFE0E0C" w14:textId="77777777" w:rsidR="008D269D" w:rsidRDefault="008D269D" w:rsidP="008D269D">
      <w:pPr>
        <w:numPr>
          <w:ilvl w:val="0"/>
          <w:numId w:val="8"/>
        </w:numPr>
        <w:ind w:right="-99"/>
        <w:textAlignment w:val="auto"/>
      </w:pPr>
      <w:r>
        <w:t>Specify RAN basic functions for optional support and use of UPIP (at the full data rate supported by the UE) for the EPC connected architecture</w:t>
      </w:r>
      <w:r>
        <w:rPr>
          <w:rFonts w:hint="eastAsia"/>
          <w:lang w:val="en-US"/>
        </w:rPr>
        <w:t>s using NR PDCP (RAN2, RAN3)</w:t>
      </w:r>
    </w:p>
    <w:p w14:paraId="0F6DB7DB" w14:textId="77777777" w:rsidR="008D269D" w:rsidRDefault="008D269D" w:rsidP="008D269D">
      <w:pPr>
        <w:spacing w:after="0"/>
        <w:ind w:right="-99" w:firstLineChars="200" w:firstLine="400"/>
        <w:textAlignment w:val="auto"/>
        <w:rPr>
          <w:rFonts w:eastAsia="Yu Mincho"/>
          <w:lang w:val="en-US"/>
        </w:rPr>
      </w:pPr>
      <w:r>
        <w:rPr>
          <w:rFonts w:eastAsia="Yu Mincho"/>
          <w:lang w:val="en-US"/>
        </w:rPr>
        <w:t>For this release, it is intended that this feature only applies to EN-DC capable devices.</w:t>
      </w:r>
    </w:p>
    <w:p w14:paraId="7F3309B2" w14:textId="77777777" w:rsidR="008D269D" w:rsidRDefault="008D269D" w:rsidP="008D269D">
      <w:pPr>
        <w:spacing w:after="0"/>
        <w:ind w:right="-99" w:firstLineChars="200" w:firstLine="400"/>
        <w:textAlignment w:val="auto"/>
        <w:rPr>
          <w:rFonts w:eastAsia="Yu Mincho"/>
          <w:lang w:val="en-US"/>
        </w:rPr>
      </w:pPr>
    </w:p>
    <w:p w14:paraId="6407FA42" w14:textId="77777777" w:rsidR="008D269D" w:rsidRDefault="008D269D" w:rsidP="008D269D">
      <w:pPr>
        <w:spacing w:after="0"/>
        <w:ind w:right="-99" w:firstLineChars="200" w:firstLine="400"/>
        <w:textAlignment w:val="auto"/>
        <w:rPr>
          <w:rFonts w:eastAsia="Yu Mincho"/>
          <w:lang w:val="en-US"/>
        </w:rPr>
      </w:pPr>
    </w:p>
    <w:p w14:paraId="211894EA" w14:textId="77777777" w:rsidR="008D269D" w:rsidRPr="00A50ED1" w:rsidRDefault="008D269D" w:rsidP="008D269D">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signalling</w:t>
      </w:r>
      <w:r w:rsidRPr="00A50ED1">
        <w:rPr>
          <w:i/>
          <w:iCs/>
        </w:rPr>
        <w:t>.</w:t>
      </w:r>
    </w:p>
    <w:p w14:paraId="47158DCE" w14:textId="77777777" w:rsidR="008D269D" w:rsidRPr="00A50ED1" w:rsidRDefault="008D269D" w:rsidP="008D269D">
      <w:pPr>
        <w:pStyle w:val="NOTE"/>
        <w:rPr>
          <w:i/>
          <w:iCs/>
        </w:rPr>
      </w:pPr>
    </w:p>
    <w:p w14:paraId="20EDE58A" w14:textId="77777777" w:rsidR="008D269D" w:rsidRPr="00A50ED1" w:rsidRDefault="008D269D" w:rsidP="008D269D">
      <w:pPr>
        <w:pStyle w:val="NOTE"/>
        <w:rPr>
          <w:i/>
          <w:iCs/>
        </w:rPr>
      </w:pPr>
      <w:r w:rsidRPr="00A50ED1">
        <w:rPr>
          <w:i/>
          <w:iCs/>
        </w:rPr>
        <w:t xml:space="preserve">          EN-DC capable devices need to support NR-PDCP, and the support of EN-DC is signalled to the eNB within existing R15 UE Radio Access Capabilities. Hence no changes to TS 36.306 </w:t>
      </w:r>
      <w:r>
        <w:rPr>
          <w:i/>
          <w:iCs/>
        </w:rPr>
        <w:t>were made</w:t>
      </w:r>
      <w:r w:rsidRPr="00A50ED1">
        <w:rPr>
          <w:i/>
          <w:iCs/>
        </w:rPr>
        <w:t>.</w:t>
      </w:r>
    </w:p>
    <w:p w14:paraId="618BA078" w14:textId="77777777" w:rsidR="00F5429B" w:rsidRPr="008D269D" w:rsidRDefault="00F5429B" w:rsidP="00F5429B">
      <w:pPr>
        <w:pStyle w:val="Heading1"/>
        <w:rPr>
          <w:sz w:val="32"/>
          <w:szCs w:val="32"/>
        </w:rPr>
      </w:pPr>
      <w:r w:rsidRPr="00F5429B">
        <w:rPr>
          <w:sz w:val="32"/>
          <w:szCs w:val="32"/>
        </w:rPr>
        <w:t>4</w:t>
      </w:r>
      <w:r w:rsidRPr="00F5429B">
        <w:rPr>
          <w:sz w:val="32"/>
          <w:szCs w:val="32"/>
        </w:rPr>
        <w:tab/>
      </w:r>
      <w:r w:rsidRPr="008D269D">
        <w:rPr>
          <w:sz w:val="32"/>
          <w:szCs w:val="32"/>
        </w:rPr>
        <w:t>Objective</w:t>
      </w:r>
    </w:p>
    <w:p w14:paraId="4498046B" w14:textId="77777777" w:rsidR="0040240E" w:rsidRPr="008D269D" w:rsidRDefault="0040240E" w:rsidP="0040240E">
      <w:pPr>
        <w:pStyle w:val="Heading3"/>
      </w:pPr>
      <w:r w:rsidRPr="008D269D">
        <w:t>4.1</w:t>
      </w:r>
      <w:r w:rsidRPr="008D269D">
        <w:tab/>
        <w:t>Objective of SI or Core part WI or Testing part WI</w:t>
      </w:r>
    </w:p>
    <w:p w14:paraId="16EE5B22" w14:textId="77777777" w:rsidR="008D269D" w:rsidRPr="002720FD" w:rsidRDefault="008D269D" w:rsidP="008D269D">
      <w:r w:rsidRPr="002720FD">
        <w:rPr>
          <w:bCs/>
        </w:rPr>
        <w:t xml:space="preserve">The objective of this </w:t>
      </w:r>
      <w:r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Rel-17</w:t>
      </w:r>
      <w:r w:rsidRPr="002720FD">
        <w:rPr>
          <w:lang w:eastAsia="zh-Hans"/>
        </w:rPr>
        <w:t xml:space="preserve"> </w:t>
      </w:r>
      <w:r w:rsidRPr="002720FD">
        <w:rPr>
          <w:rFonts w:eastAsia="Batang"/>
          <w:bCs/>
        </w:rPr>
        <w:t>User Plane Integrity Protection support for EPC connected architectures</w:t>
      </w:r>
      <w:r w:rsidRPr="002720FD">
        <w:t xml:space="preserve"> corresponding to the WID on UPIP_SEC_LTE-RAN-Core with Unique identifier 941111.</w:t>
      </w:r>
    </w:p>
    <w:p w14:paraId="512AEE28" w14:textId="77777777" w:rsidR="008D269D" w:rsidRPr="002720FD" w:rsidRDefault="008D269D" w:rsidP="008D269D">
      <w:pPr>
        <w:pStyle w:val="NOTE"/>
        <w:rPr>
          <w:i/>
          <w:iCs/>
        </w:rPr>
      </w:pPr>
      <w:r w:rsidRPr="002720FD">
        <w:t>NOTE 1: While the Rel 17 specifications only support LTE UPIP for EN-DC capable devices, the use of LTE UPIP i</w:t>
      </w:r>
      <w:r>
        <w:t>s</w:t>
      </w:r>
      <w:r w:rsidRPr="002720FD">
        <w:t xml:space="preserve"> applicable to both LTE-only and EN-DC radio configurations</w:t>
      </w:r>
      <w:r>
        <w:t xml:space="preserve"> for EN-DC capable devices</w:t>
      </w:r>
      <w:r w:rsidRPr="002720FD">
        <w:t>.</w:t>
      </w:r>
      <w:r w:rsidRPr="002720FD">
        <w:rPr>
          <w:i/>
          <w:iCs/>
        </w:rPr>
        <w:t xml:space="preserve"> </w:t>
      </w:r>
    </w:p>
    <w:p w14:paraId="76FF6752" w14:textId="77777777" w:rsidR="008D269D" w:rsidRPr="002720FD" w:rsidRDefault="008D269D" w:rsidP="008D269D">
      <w:pPr>
        <w:pStyle w:val="NOTE"/>
        <w:rPr>
          <w:i/>
          <w:iCs/>
        </w:rPr>
      </w:pPr>
    </w:p>
    <w:p w14:paraId="3F2B991E" w14:textId="4D29DE05" w:rsidR="008D269D" w:rsidRDefault="008D269D" w:rsidP="008D269D">
      <w:r w:rsidRPr="002720FD">
        <w:t>It is intended that the User Plane Integrity Protection is tested at a data rate above that normally used for signalling (i.e. &gt;&gt; 64 kbps), but, owing to the anticipated performance demands on test equipment, it is not expected that User Plane Integrity Protection will be verified by the test equipment at “the full data rate supported by the UE”.</w:t>
      </w:r>
    </w:p>
    <w:p w14:paraId="5A3740DA" w14:textId="269A468E" w:rsidR="00624448" w:rsidRPr="002720FD" w:rsidRDefault="00A8049B" w:rsidP="008D269D">
      <w:pPr>
        <w:rPr>
          <w:i/>
        </w:rPr>
      </w:pPr>
      <w:r>
        <w:t>With t</w:t>
      </w:r>
      <w:r w:rsidR="001A0A12">
        <w:t xml:space="preserve">he </w:t>
      </w:r>
      <w:r w:rsidR="00174564">
        <w:t>following CT CR</w:t>
      </w:r>
      <w:r w:rsidR="00A94898">
        <w:t xml:space="preserve"> </w:t>
      </w:r>
      <w:r w:rsidR="00260C50">
        <w:t xml:space="preserve">(CP-213030 and CP-220264) </w:t>
      </w:r>
      <w:r w:rsidR="00A94898">
        <w:t>the necessary</w:t>
      </w:r>
      <w:r w:rsidR="002D329A">
        <w:t xml:space="preserve"> modifications have been made to support UPIP</w:t>
      </w:r>
      <w:r w:rsidR="00A94898">
        <w:t xml:space="preserve"> in </w:t>
      </w:r>
      <w:r w:rsidR="00CA0ACD">
        <w:t xml:space="preserve">the core specifications TS 24.301 </w:t>
      </w:r>
      <w:r w:rsidR="00291B0A">
        <w:t>and TS 24.</w:t>
      </w:r>
      <w:r w:rsidR="008A126E">
        <w:t>501</w:t>
      </w:r>
      <w:r w:rsidR="00CC63DF">
        <w:t>.</w:t>
      </w:r>
      <w:r w:rsidR="008A126E">
        <w:t xml:space="preserve"> </w:t>
      </w:r>
    </w:p>
    <w:p w14:paraId="069DF622"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02A1305" w14:textId="77777777" w:rsidTr="009B493F">
        <w:tc>
          <w:tcPr>
            <w:tcW w:w="9413" w:type="dxa"/>
            <w:gridSpan w:val="6"/>
            <w:shd w:val="clear" w:color="auto" w:fill="D9D9D9"/>
            <w:tcMar>
              <w:left w:w="57" w:type="dxa"/>
              <w:right w:w="57" w:type="dxa"/>
            </w:tcMar>
            <w:vAlign w:val="center"/>
          </w:tcPr>
          <w:p w14:paraId="74F82ED8"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3BE71A45" w14:textId="77777777" w:rsidTr="00072A56">
        <w:tc>
          <w:tcPr>
            <w:tcW w:w="1617" w:type="dxa"/>
            <w:shd w:val="clear" w:color="auto" w:fill="D9D9D9"/>
            <w:tcMar>
              <w:left w:w="57" w:type="dxa"/>
              <w:right w:w="57" w:type="dxa"/>
            </w:tcMar>
            <w:vAlign w:val="center"/>
          </w:tcPr>
          <w:p w14:paraId="19289F1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66B8A4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A46843"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C409B1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8ACF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95563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D7A9E94" w14:textId="77777777" w:rsidTr="00072A56">
        <w:tc>
          <w:tcPr>
            <w:tcW w:w="1617" w:type="dxa"/>
          </w:tcPr>
          <w:p w14:paraId="2BE7921F" w14:textId="77777777" w:rsidR="00FF3F0C" w:rsidRPr="00FF3F0C" w:rsidRDefault="00FF3F0C" w:rsidP="008B519F">
            <w:pPr>
              <w:spacing w:after="0"/>
              <w:rPr>
                <w:i/>
              </w:rPr>
            </w:pPr>
          </w:p>
        </w:tc>
        <w:tc>
          <w:tcPr>
            <w:tcW w:w="1134" w:type="dxa"/>
          </w:tcPr>
          <w:p w14:paraId="6DDD8CEB" w14:textId="77777777" w:rsidR="00BB5EBF" w:rsidRPr="00251D80" w:rsidRDefault="00BB5EBF" w:rsidP="00BB5EBF">
            <w:pPr>
              <w:spacing w:after="0"/>
              <w:rPr>
                <w:i/>
              </w:rPr>
            </w:pPr>
          </w:p>
        </w:tc>
        <w:tc>
          <w:tcPr>
            <w:tcW w:w="2409" w:type="dxa"/>
          </w:tcPr>
          <w:p w14:paraId="67741585" w14:textId="77777777" w:rsidR="00FF3F0C" w:rsidRPr="00251D80" w:rsidRDefault="00FF3F0C" w:rsidP="00CF6810">
            <w:pPr>
              <w:spacing w:after="0"/>
              <w:rPr>
                <w:i/>
              </w:rPr>
            </w:pPr>
          </w:p>
        </w:tc>
        <w:tc>
          <w:tcPr>
            <w:tcW w:w="993" w:type="dxa"/>
          </w:tcPr>
          <w:p w14:paraId="6B6A7CC9" w14:textId="77777777" w:rsidR="00FF3F0C" w:rsidRPr="00251D80" w:rsidRDefault="00FF3F0C" w:rsidP="009B493F">
            <w:pPr>
              <w:spacing w:after="0"/>
              <w:rPr>
                <w:i/>
              </w:rPr>
            </w:pPr>
          </w:p>
        </w:tc>
        <w:tc>
          <w:tcPr>
            <w:tcW w:w="1074" w:type="dxa"/>
          </w:tcPr>
          <w:p w14:paraId="6F421351" w14:textId="77777777" w:rsidR="00FF3F0C" w:rsidRPr="00251D80" w:rsidRDefault="00FF3F0C" w:rsidP="009B493F">
            <w:pPr>
              <w:spacing w:after="0"/>
              <w:rPr>
                <w:i/>
              </w:rPr>
            </w:pPr>
          </w:p>
        </w:tc>
        <w:tc>
          <w:tcPr>
            <w:tcW w:w="2186" w:type="dxa"/>
          </w:tcPr>
          <w:p w14:paraId="54EC04A2" w14:textId="77777777" w:rsidR="00FF3F0C" w:rsidRPr="00251D80" w:rsidRDefault="00FF3F0C" w:rsidP="00171925">
            <w:pPr>
              <w:spacing w:after="0"/>
              <w:rPr>
                <w:i/>
              </w:rPr>
            </w:pPr>
          </w:p>
        </w:tc>
      </w:tr>
      <w:tr w:rsidR="002D5886" w:rsidRPr="00251D80" w14:paraId="6F42AE96" w14:textId="77777777" w:rsidTr="00072A56">
        <w:tc>
          <w:tcPr>
            <w:tcW w:w="1617" w:type="dxa"/>
          </w:tcPr>
          <w:p w14:paraId="64228AE6" w14:textId="77777777" w:rsidR="002D5886" w:rsidRPr="00FF3F0C" w:rsidRDefault="002D5886" w:rsidP="002D5886">
            <w:pPr>
              <w:pStyle w:val="TAL"/>
            </w:pPr>
          </w:p>
        </w:tc>
        <w:tc>
          <w:tcPr>
            <w:tcW w:w="1134" w:type="dxa"/>
          </w:tcPr>
          <w:p w14:paraId="1C379291" w14:textId="77777777" w:rsidR="002D5886" w:rsidRPr="00251D80" w:rsidRDefault="002D5886" w:rsidP="002D5886">
            <w:pPr>
              <w:pStyle w:val="TAL"/>
            </w:pPr>
          </w:p>
        </w:tc>
        <w:tc>
          <w:tcPr>
            <w:tcW w:w="2409" w:type="dxa"/>
          </w:tcPr>
          <w:p w14:paraId="1AFE8591" w14:textId="77777777" w:rsidR="002D5886" w:rsidRPr="00251D80" w:rsidRDefault="002D5886" w:rsidP="002D5886">
            <w:pPr>
              <w:pStyle w:val="TAL"/>
            </w:pPr>
          </w:p>
        </w:tc>
        <w:tc>
          <w:tcPr>
            <w:tcW w:w="993" w:type="dxa"/>
          </w:tcPr>
          <w:p w14:paraId="3156CAB1" w14:textId="77777777" w:rsidR="002D5886" w:rsidRPr="00251D80" w:rsidRDefault="002D5886" w:rsidP="002D5886">
            <w:pPr>
              <w:pStyle w:val="TAL"/>
            </w:pPr>
          </w:p>
        </w:tc>
        <w:tc>
          <w:tcPr>
            <w:tcW w:w="1074" w:type="dxa"/>
          </w:tcPr>
          <w:p w14:paraId="69AAB8EC" w14:textId="77777777" w:rsidR="002D5886" w:rsidRPr="00251D80" w:rsidRDefault="002D5886" w:rsidP="002D5886">
            <w:pPr>
              <w:pStyle w:val="TAL"/>
            </w:pPr>
          </w:p>
        </w:tc>
        <w:tc>
          <w:tcPr>
            <w:tcW w:w="2186" w:type="dxa"/>
          </w:tcPr>
          <w:p w14:paraId="558520A8" w14:textId="77777777" w:rsidR="002D5886" w:rsidRPr="00251D80" w:rsidRDefault="002D5886" w:rsidP="002D5886">
            <w:pPr>
              <w:pStyle w:val="TAL"/>
            </w:pPr>
          </w:p>
        </w:tc>
      </w:tr>
    </w:tbl>
    <w:p w14:paraId="6C309D5C"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65CDAC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11CFC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14:paraId="392A16A6"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42348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DE5DAE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BFB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BC5C34" w14:textId="77777777" w:rsidR="009428A9" w:rsidRDefault="009428A9" w:rsidP="00C3799C">
            <w:pPr>
              <w:pStyle w:val="TAL"/>
              <w:ind w:right="-99"/>
              <w:rPr>
                <w:sz w:val="16"/>
                <w:szCs w:val="16"/>
              </w:rPr>
            </w:pPr>
            <w:r>
              <w:rPr>
                <w:sz w:val="16"/>
                <w:szCs w:val="16"/>
              </w:rPr>
              <w:t>Remarks</w:t>
            </w:r>
          </w:p>
        </w:tc>
      </w:tr>
      <w:tr w:rsidR="008D269D" w:rsidRPr="00251D80" w14:paraId="5F424B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B3BD64" w14:textId="17BC37FF" w:rsidR="008D269D" w:rsidRPr="00251D80" w:rsidRDefault="008D269D" w:rsidP="008D269D">
            <w:pPr>
              <w:spacing w:after="0"/>
              <w:rPr>
                <w:i/>
              </w:rPr>
            </w:pPr>
            <w:del w:id="1" w:author="Petra Rauer, Vodafone" w:date="2023-03-08T10:37:00Z">
              <w:r w:rsidRPr="003E6E7C" w:rsidDel="000F01E3">
                <w:rPr>
                  <w:rFonts w:ascii="Arial" w:hAnsi="Arial" w:cs="Arial"/>
                  <w:iCs/>
                  <w:sz w:val="16"/>
                  <w:szCs w:val="16"/>
                </w:rPr>
                <w:delText>TS 36.508</w:delText>
              </w:r>
            </w:del>
          </w:p>
        </w:tc>
        <w:tc>
          <w:tcPr>
            <w:tcW w:w="4344" w:type="dxa"/>
            <w:tcBorders>
              <w:top w:val="single" w:sz="4" w:space="0" w:color="auto"/>
              <w:left w:val="single" w:sz="4" w:space="0" w:color="auto"/>
              <w:bottom w:val="single" w:sz="4" w:space="0" w:color="auto"/>
              <w:right w:val="single" w:sz="4" w:space="0" w:color="auto"/>
            </w:tcBorders>
          </w:tcPr>
          <w:p w14:paraId="70756C0F" w14:textId="5B383E55" w:rsidR="008D269D" w:rsidRPr="00251D80" w:rsidRDefault="008D269D" w:rsidP="008D269D">
            <w:pPr>
              <w:spacing w:after="0"/>
              <w:rPr>
                <w:i/>
              </w:rPr>
            </w:pPr>
            <w:del w:id="2" w:author="Petra Rauer, Vodafone" w:date="2023-03-08T10:37:00Z">
              <w:r w:rsidRPr="003E6E7C" w:rsidDel="000F01E3">
                <w:rPr>
                  <w:rFonts w:ascii="Arial" w:hAnsi="Arial" w:cs="Arial"/>
                  <w:iCs/>
                  <w:sz w:val="16"/>
                  <w:szCs w:val="16"/>
                </w:rPr>
                <w:delText>Definition of common test environment for Rel-17 LTE User Plane Integrity Protection test cases</w:delText>
              </w:r>
            </w:del>
          </w:p>
        </w:tc>
        <w:tc>
          <w:tcPr>
            <w:tcW w:w="1417" w:type="dxa"/>
            <w:tcBorders>
              <w:top w:val="single" w:sz="4" w:space="0" w:color="auto"/>
              <w:left w:val="single" w:sz="4" w:space="0" w:color="auto"/>
              <w:bottom w:val="single" w:sz="4" w:space="0" w:color="auto"/>
              <w:right w:val="single" w:sz="4" w:space="0" w:color="auto"/>
            </w:tcBorders>
          </w:tcPr>
          <w:p w14:paraId="63BF6745" w14:textId="04841C24" w:rsidR="008D269D" w:rsidRPr="00251D80" w:rsidRDefault="008D269D" w:rsidP="008D269D">
            <w:pPr>
              <w:spacing w:after="0"/>
              <w:rPr>
                <w:i/>
              </w:rPr>
            </w:pPr>
            <w:del w:id="3" w:author="Petra Rauer, Vodafone" w:date="2023-03-08T10:37:00Z">
              <w:r w:rsidRPr="003E6E7C" w:rsidDel="000F01E3">
                <w:rPr>
                  <w:rFonts w:ascii="Arial" w:hAnsi="Arial" w:cs="Arial"/>
                  <w:iCs/>
                  <w:sz w:val="16"/>
                  <w:szCs w:val="16"/>
                </w:rPr>
                <w:delText>TSG RAN#100</w:delText>
              </w:r>
              <w:r w:rsidRPr="003E6E7C" w:rsidDel="000F01E3">
                <w:rPr>
                  <w:rFonts w:ascii="Arial" w:hAnsi="Arial" w:cs="Arial"/>
                  <w:iCs/>
                  <w:sz w:val="16"/>
                  <w:szCs w:val="16"/>
                </w:rPr>
                <w:br/>
                <w:delText>(June-23)</w:delText>
              </w:r>
            </w:del>
          </w:p>
        </w:tc>
        <w:tc>
          <w:tcPr>
            <w:tcW w:w="2101" w:type="dxa"/>
            <w:tcBorders>
              <w:top w:val="single" w:sz="4" w:space="0" w:color="auto"/>
              <w:left w:val="single" w:sz="4" w:space="0" w:color="auto"/>
              <w:bottom w:val="single" w:sz="4" w:space="0" w:color="auto"/>
              <w:right w:val="single" w:sz="4" w:space="0" w:color="auto"/>
            </w:tcBorders>
          </w:tcPr>
          <w:p w14:paraId="40E9AA97" w14:textId="77777777" w:rsidR="008D269D" w:rsidRPr="00251D80" w:rsidRDefault="008D269D" w:rsidP="008D269D">
            <w:pPr>
              <w:spacing w:after="0"/>
              <w:rPr>
                <w:i/>
              </w:rPr>
            </w:pPr>
          </w:p>
        </w:tc>
      </w:tr>
      <w:tr w:rsidR="008D269D" w:rsidRPr="00251D80" w14:paraId="6CBAF72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5B509A" w14:textId="3F739500" w:rsidR="008D269D" w:rsidRPr="00251D80" w:rsidRDefault="008D269D" w:rsidP="008D269D">
            <w:pPr>
              <w:pStyle w:val="TAL"/>
            </w:pPr>
            <w:del w:id="4" w:author="Petra Rauer, Vodafone" w:date="2023-03-08T10:37:00Z">
              <w:r w:rsidRPr="003111CB" w:rsidDel="000F01E3">
                <w:rPr>
                  <w:rFonts w:cs="Arial"/>
                  <w:sz w:val="16"/>
                  <w:szCs w:val="16"/>
                </w:rPr>
                <w:delText>TS 36.509</w:delText>
              </w:r>
            </w:del>
          </w:p>
        </w:tc>
        <w:tc>
          <w:tcPr>
            <w:tcW w:w="4344" w:type="dxa"/>
            <w:tcBorders>
              <w:top w:val="single" w:sz="4" w:space="0" w:color="auto"/>
              <w:left w:val="single" w:sz="4" w:space="0" w:color="auto"/>
              <w:bottom w:val="single" w:sz="4" w:space="0" w:color="auto"/>
              <w:right w:val="single" w:sz="4" w:space="0" w:color="auto"/>
            </w:tcBorders>
          </w:tcPr>
          <w:p w14:paraId="032FEEE1" w14:textId="2B21818C" w:rsidR="008D269D" w:rsidRPr="00251D80" w:rsidRDefault="008D269D" w:rsidP="008D269D">
            <w:pPr>
              <w:pStyle w:val="TAL"/>
            </w:pPr>
            <w:del w:id="5" w:author="Petra Rauer, Vodafone" w:date="2023-03-08T10:37:00Z">
              <w:r w:rsidRPr="000D3C62" w:rsidDel="000F01E3">
                <w:rPr>
                  <w:rFonts w:cs="Arial"/>
                  <w:sz w:val="16"/>
                  <w:szCs w:val="16"/>
                </w:rPr>
                <w:delText>Introduction of special conformance testing functions for LTE User Plane Integrity Protection test cases</w:delText>
              </w:r>
            </w:del>
          </w:p>
        </w:tc>
        <w:tc>
          <w:tcPr>
            <w:tcW w:w="1417" w:type="dxa"/>
            <w:tcBorders>
              <w:top w:val="single" w:sz="4" w:space="0" w:color="auto"/>
              <w:left w:val="single" w:sz="4" w:space="0" w:color="auto"/>
              <w:bottom w:val="single" w:sz="4" w:space="0" w:color="auto"/>
              <w:right w:val="single" w:sz="4" w:space="0" w:color="auto"/>
            </w:tcBorders>
          </w:tcPr>
          <w:p w14:paraId="60EBD36D" w14:textId="2ABCE171" w:rsidR="008D269D" w:rsidRPr="00251D80" w:rsidRDefault="008D269D" w:rsidP="008D269D">
            <w:pPr>
              <w:pStyle w:val="TAL"/>
            </w:pPr>
            <w:del w:id="6" w:author="Petra Rauer, Vodafone" w:date="2023-03-08T10:37:00Z">
              <w:r w:rsidRPr="003111CB" w:rsidDel="000F01E3">
                <w:rPr>
                  <w:rFonts w:cs="Arial"/>
                  <w:sz w:val="16"/>
                  <w:szCs w:val="16"/>
                </w:rPr>
                <w:delText>TSG RAN#100</w:delText>
              </w:r>
              <w:r w:rsidRPr="003111CB" w:rsidDel="000F01E3">
                <w:rPr>
                  <w:rFonts w:cs="Arial"/>
                  <w:sz w:val="16"/>
                  <w:szCs w:val="16"/>
                </w:rPr>
                <w:br/>
                <w:delText>(June-23)</w:delText>
              </w:r>
            </w:del>
          </w:p>
        </w:tc>
        <w:tc>
          <w:tcPr>
            <w:tcW w:w="2101" w:type="dxa"/>
            <w:tcBorders>
              <w:top w:val="single" w:sz="4" w:space="0" w:color="auto"/>
              <w:left w:val="single" w:sz="4" w:space="0" w:color="auto"/>
              <w:bottom w:val="single" w:sz="4" w:space="0" w:color="auto"/>
              <w:right w:val="single" w:sz="4" w:space="0" w:color="auto"/>
            </w:tcBorders>
          </w:tcPr>
          <w:p w14:paraId="521AE473" w14:textId="77777777" w:rsidR="008D269D" w:rsidRDefault="008D269D" w:rsidP="008D269D">
            <w:pPr>
              <w:pStyle w:val="TAL"/>
            </w:pPr>
          </w:p>
        </w:tc>
      </w:tr>
      <w:tr w:rsidR="008D269D" w:rsidRPr="00251D80" w14:paraId="64F3E28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A96CA9" w14:textId="7BA2D28D" w:rsidR="008D269D" w:rsidRPr="00251D80" w:rsidRDefault="008D269D" w:rsidP="008D269D">
            <w:pPr>
              <w:pStyle w:val="TAL"/>
            </w:pPr>
            <w:del w:id="7" w:author="Petra Rauer, Vodafone" w:date="2023-03-08T10:37:00Z">
              <w:r w:rsidRPr="003111CB" w:rsidDel="000F01E3">
                <w:rPr>
                  <w:rFonts w:cs="Arial"/>
                  <w:sz w:val="16"/>
                  <w:szCs w:val="16"/>
                </w:rPr>
                <w:delText>TS 36.523-1</w:delText>
              </w:r>
            </w:del>
          </w:p>
        </w:tc>
        <w:tc>
          <w:tcPr>
            <w:tcW w:w="4344" w:type="dxa"/>
            <w:tcBorders>
              <w:top w:val="single" w:sz="4" w:space="0" w:color="auto"/>
              <w:left w:val="single" w:sz="4" w:space="0" w:color="auto"/>
              <w:bottom w:val="single" w:sz="4" w:space="0" w:color="auto"/>
              <w:right w:val="single" w:sz="4" w:space="0" w:color="auto"/>
            </w:tcBorders>
          </w:tcPr>
          <w:p w14:paraId="0DBA7E38" w14:textId="67853082" w:rsidR="008D269D" w:rsidRPr="00251D80" w:rsidRDefault="008D269D" w:rsidP="008D269D">
            <w:pPr>
              <w:pStyle w:val="TAL"/>
            </w:pPr>
            <w:del w:id="8" w:author="Petra Rauer, Vodafone" w:date="2023-03-08T10:37:00Z">
              <w:r w:rsidRPr="002720FD" w:rsidDel="000F01E3">
                <w:rPr>
                  <w:rFonts w:cs="Arial"/>
                  <w:sz w:val="16"/>
                  <w:szCs w:val="16"/>
                </w:rPr>
                <w:delText>Introduction of the SIG test cases for Rel-17 LTE User Plane Integrity Protection</w:delText>
              </w:r>
            </w:del>
          </w:p>
        </w:tc>
        <w:tc>
          <w:tcPr>
            <w:tcW w:w="1417" w:type="dxa"/>
            <w:tcBorders>
              <w:top w:val="single" w:sz="4" w:space="0" w:color="auto"/>
              <w:left w:val="single" w:sz="4" w:space="0" w:color="auto"/>
              <w:bottom w:val="single" w:sz="4" w:space="0" w:color="auto"/>
              <w:right w:val="single" w:sz="4" w:space="0" w:color="auto"/>
            </w:tcBorders>
          </w:tcPr>
          <w:p w14:paraId="4688D042" w14:textId="61A08E6F" w:rsidR="008D269D" w:rsidRPr="00251D80" w:rsidRDefault="008D269D" w:rsidP="008D269D">
            <w:pPr>
              <w:pStyle w:val="TAL"/>
            </w:pPr>
            <w:del w:id="9" w:author="Petra Rauer, Vodafone" w:date="2023-03-08T10:37:00Z">
              <w:r w:rsidRPr="003111CB" w:rsidDel="000F01E3">
                <w:rPr>
                  <w:rFonts w:cs="Arial"/>
                  <w:sz w:val="16"/>
                  <w:szCs w:val="16"/>
                </w:rPr>
                <w:delText>TSG RAN#100</w:delText>
              </w:r>
              <w:r w:rsidRPr="003111CB" w:rsidDel="000F01E3">
                <w:rPr>
                  <w:rFonts w:cs="Arial"/>
                  <w:sz w:val="16"/>
                  <w:szCs w:val="16"/>
                </w:rPr>
                <w:br/>
                <w:delText>(June-23)</w:delText>
              </w:r>
            </w:del>
          </w:p>
        </w:tc>
        <w:tc>
          <w:tcPr>
            <w:tcW w:w="2101" w:type="dxa"/>
            <w:tcBorders>
              <w:top w:val="single" w:sz="4" w:space="0" w:color="auto"/>
              <w:left w:val="single" w:sz="4" w:space="0" w:color="auto"/>
              <w:bottom w:val="single" w:sz="4" w:space="0" w:color="auto"/>
              <w:right w:val="single" w:sz="4" w:space="0" w:color="auto"/>
            </w:tcBorders>
          </w:tcPr>
          <w:p w14:paraId="09AA4A5F" w14:textId="2A10CD4B" w:rsidR="008D269D" w:rsidRDefault="008D269D" w:rsidP="008D269D">
            <w:pPr>
              <w:pStyle w:val="TAL"/>
            </w:pPr>
            <w:del w:id="10" w:author="Petra Rauer, Vodafone" w:date="2023-03-08T10:37:00Z">
              <w:r w:rsidDel="000F01E3">
                <w:rPr>
                  <w:rFonts w:cs="Arial"/>
                  <w:sz w:val="16"/>
                  <w:szCs w:val="16"/>
                </w:rPr>
                <w:delText>These include user plane tests at [NR PDCP layer]</w:delText>
              </w:r>
            </w:del>
          </w:p>
        </w:tc>
      </w:tr>
      <w:tr w:rsidR="008D269D" w:rsidRPr="00251D80" w14:paraId="35189E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46EBFF" w14:textId="7501812B" w:rsidR="008D269D" w:rsidRPr="00251D80" w:rsidRDefault="008D269D" w:rsidP="008D269D">
            <w:pPr>
              <w:pStyle w:val="TAL"/>
            </w:pPr>
            <w:del w:id="11" w:author="Petra Rauer, Vodafone" w:date="2023-03-08T10:37:00Z">
              <w:r w:rsidRPr="003111CB" w:rsidDel="000F01E3">
                <w:rPr>
                  <w:rFonts w:cs="Arial"/>
                  <w:sz w:val="16"/>
                  <w:szCs w:val="16"/>
                </w:rPr>
                <w:delText>TS 36.523-2</w:delText>
              </w:r>
            </w:del>
          </w:p>
        </w:tc>
        <w:tc>
          <w:tcPr>
            <w:tcW w:w="4344" w:type="dxa"/>
            <w:tcBorders>
              <w:top w:val="single" w:sz="4" w:space="0" w:color="auto"/>
              <w:left w:val="single" w:sz="4" w:space="0" w:color="auto"/>
              <w:bottom w:val="single" w:sz="4" w:space="0" w:color="auto"/>
              <w:right w:val="single" w:sz="4" w:space="0" w:color="auto"/>
            </w:tcBorders>
          </w:tcPr>
          <w:p w14:paraId="6AD89F5A" w14:textId="7A5048B0" w:rsidR="008D269D" w:rsidRPr="00251D80" w:rsidRDefault="008D269D" w:rsidP="008D269D">
            <w:pPr>
              <w:pStyle w:val="TAL"/>
            </w:pPr>
            <w:del w:id="12" w:author="Petra Rauer, Vodafone" w:date="2023-03-08T10:37:00Z">
              <w:r w:rsidRPr="002720FD" w:rsidDel="000F01E3">
                <w:rPr>
                  <w:rFonts w:cs="Arial"/>
                  <w:sz w:val="16"/>
                  <w:szCs w:val="16"/>
                </w:rPr>
                <w:delText>Introduction of ICS and test applicability for SIG test cases impacted by LTE User Plane Integrity Protection</w:delText>
              </w:r>
            </w:del>
          </w:p>
        </w:tc>
        <w:tc>
          <w:tcPr>
            <w:tcW w:w="1417" w:type="dxa"/>
            <w:tcBorders>
              <w:top w:val="single" w:sz="4" w:space="0" w:color="auto"/>
              <w:left w:val="single" w:sz="4" w:space="0" w:color="auto"/>
              <w:bottom w:val="single" w:sz="4" w:space="0" w:color="auto"/>
              <w:right w:val="single" w:sz="4" w:space="0" w:color="auto"/>
            </w:tcBorders>
          </w:tcPr>
          <w:p w14:paraId="13663A81" w14:textId="30745792" w:rsidR="008D269D" w:rsidRPr="00251D80" w:rsidRDefault="008D269D" w:rsidP="008D269D">
            <w:pPr>
              <w:pStyle w:val="TAL"/>
            </w:pPr>
            <w:del w:id="13" w:author="Petra Rauer, Vodafone" w:date="2023-03-08T10:37:00Z">
              <w:r w:rsidRPr="003111CB" w:rsidDel="000F01E3">
                <w:rPr>
                  <w:rFonts w:cs="Arial"/>
                  <w:sz w:val="16"/>
                  <w:szCs w:val="16"/>
                </w:rPr>
                <w:delText>TSG RAN#100</w:delText>
              </w:r>
              <w:r w:rsidRPr="003111CB" w:rsidDel="000F01E3">
                <w:rPr>
                  <w:rFonts w:cs="Arial"/>
                  <w:sz w:val="16"/>
                  <w:szCs w:val="16"/>
                </w:rPr>
                <w:br/>
                <w:delText>(June-23)</w:delText>
              </w:r>
            </w:del>
          </w:p>
        </w:tc>
        <w:tc>
          <w:tcPr>
            <w:tcW w:w="2101" w:type="dxa"/>
            <w:tcBorders>
              <w:top w:val="single" w:sz="4" w:space="0" w:color="auto"/>
              <w:left w:val="single" w:sz="4" w:space="0" w:color="auto"/>
              <w:bottom w:val="single" w:sz="4" w:space="0" w:color="auto"/>
              <w:right w:val="single" w:sz="4" w:space="0" w:color="auto"/>
            </w:tcBorders>
          </w:tcPr>
          <w:p w14:paraId="53DF359D" w14:textId="77777777" w:rsidR="008D269D" w:rsidRDefault="008D269D" w:rsidP="008D269D">
            <w:pPr>
              <w:pStyle w:val="TAL"/>
            </w:pPr>
          </w:p>
        </w:tc>
      </w:tr>
      <w:tr w:rsidR="008D269D" w:rsidRPr="00251D80" w14:paraId="69280F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7A0663" w14:textId="36D861DE" w:rsidR="008D269D" w:rsidRPr="00251D80" w:rsidRDefault="008D269D" w:rsidP="008D269D">
            <w:pPr>
              <w:pStyle w:val="TAL"/>
            </w:pPr>
            <w:del w:id="14" w:author="Petra Rauer, Vodafone" w:date="2023-03-08T10:37:00Z">
              <w:r w:rsidRPr="003111CB" w:rsidDel="000F01E3">
                <w:rPr>
                  <w:rFonts w:cs="Arial"/>
                  <w:sz w:val="16"/>
                  <w:szCs w:val="16"/>
                </w:rPr>
                <w:delText>TS 36.523-3</w:delText>
              </w:r>
            </w:del>
          </w:p>
        </w:tc>
        <w:tc>
          <w:tcPr>
            <w:tcW w:w="4344" w:type="dxa"/>
            <w:tcBorders>
              <w:top w:val="single" w:sz="4" w:space="0" w:color="auto"/>
              <w:left w:val="single" w:sz="4" w:space="0" w:color="auto"/>
              <w:bottom w:val="single" w:sz="4" w:space="0" w:color="auto"/>
              <w:right w:val="single" w:sz="4" w:space="0" w:color="auto"/>
            </w:tcBorders>
          </w:tcPr>
          <w:p w14:paraId="4053C11B" w14:textId="3BF165BA" w:rsidR="008D269D" w:rsidRPr="00251D80" w:rsidRDefault="008D269D" w:rsidP="008D269D">
            <w:pPr>
              <w:pStyle w:val="TAL"/>
            </w:pPr>
            <w:del w:id="15" w:author="Petra Rauer, Vodafone" w:date="2023-03-08T10:37:00Z">
              <w:r w:rsidRPr="003111CB" w:rsidDel="000F01E3">
                <w:rPr>
                  <w:rFonts w:cs="Arial"/>
                  <w:sz w:val="16"/>
                  <w:szCs w:val="16"/>
                </w:rPr>
                <w:delText xml:space="preserve">Introduction of test model for </w:delText>
              </w:r>
              <w:r w:rsidDel="000F01E3">
                <w:rPr>
                  <w:rFonts w:cs="Arial"/>
                  <w:sz w:val="16"/>
                  <w:szCs w:val="16"/>
                </w:rPr>
                <w:delText xml:space="preserve">Rel-17 </w:delText>
              </w:r>
              <w:r w:rsidRPr="002720FD" w:rsidDel="000F01E3">
                <w:rPr>
                  <w:rFonts w:cs="Arial"/>
                  <w:sz w:val="16"/>
                  <w:szCs w:val="16"/>
                </w:rPr>
                <w:delText>LTE User Plane Integrity Protection</w:delText>
              </w:r>
            </w:del>
          </w:p>
        </w:tc>
        <w:tc>
          <w:tcPr>
            <w:tcW w:w="1417" w:type="dxa"/>
            <w:tcBorders>
              <w:top w:val="single" w:sz="4" w:space="0" w:color="auto"/>
              <w:left w:val="single" w:sz="4" w:space="0" w:color="auto"/>
              <w:bottom w:val="single" w:sz="4" w:space="0" w:color="auto"/>
              <w:right w:val="single" w:sz="4" w:space="0" w:color="auto"/>
            </w:tcBorders>
          </w:tcPr>
          <w:p w14:paraId="68240B0A" w14:textId="61139519" w:rsidR="008D269D" w:rsidRPr="003111CB" w:rsidDel="000F01E3" w:rsidRDefault="008D269D" w:rsidP="008D269D">
            <w:pPr>
              <w:spacing w:after="0"/>
              <w:rPr>
                <w:del w:id="16" w:author="Petra Rauer, Vodafone" w:date="2023-03-08T10:37:00Z"/>
                <w:rFonts w:ascii="Arial" w:hAnsi="Arial" w:cs="Arial"/>
                <w:sz w:val="16"/>
                <w:szCs w:val="16"/>
              </w:rPr>
            </w:pPr>
            <w:del w:id="17" w:author="Petra Rauer, Vodafone" w:date="2023-03-08T10:37:00Z">
              <w:r w:rsidRPr="003111CB" w:rsidDel="000F01E3">
                <w:rPr>
                  <w:rFonts w:ascii="Arial" w:hAnsi="Arial" w:cs="Arial"/>
                  <w:sz w:val="16"/>
                  <w:szCs w:val="16"/>
                </w:rPr>
                <w:delText>TSG RAN#101</w:delText>
              </w:r>
            </w:del>
          </w:p>
          <w:p w14:paraId="49C85D7E" w14:textId="474BBD11" w:rsidR="008D269D" w:rsidRPr="00251D80" w:rsidRDefault="008D269D" w:rsidP="008D269D">
            <w:pPr>
              <w:pStyle w:val="TAL"/>
            </w:pPr>
            <w:del w:id="18" w:author="Petra Rauer, Vodafone" w:date="2023-03-08T10:37:00Z">
              <w:r w:rsidRPr="003111CB" w:rsidDel="000F01E3">
                <w:rPr>
                  <w:rFonts w:cs="Arial"/>
                  <w:sz w:val="16"/>
                  <w:szCs w:val="16"/>
                </w:rPr>
                <w:delText>(Sep-23)</w:delText>
              </w:r>
            </w:del>
          </w:p>
        </w:tc>
        <w:tc>
          <w:tcPr>
            <w:tcW w:w="2101" w:type="dxa"/>
            <w:tcBorders>
              <w:top w:val="single" w:sz="4" w:space="0" w:color="auto"/>
              <w:left w:val="single" w:sz="4" w:space="0" w:color="auto"/>
              <w:bottom w:val="single" w:sz="4" w:space="0" w:color="auto"/>
              <w:right w:val="single" w:sz="4" w:space="0" w:color="auto"/>
            </w:tcBorders>
          </w:tcPr>
          <w:p w14:paraId="26B782F7" w14:textId="55C54AED" w:rsidR="008D269D" w:rsidRDefault="008D269D" w:rsidP="008D269D">
            <w:pPr>
              <w:pStyle w:val="TAL"/>
            </w:pPr>
            <w:del w:id="19" w:author="Petra Rauer, Vodafone" w:date="2023-03-08T10:37:00Z">
              <w:r w:rsidRPr="003111CB" w:rsidDel="000F01E3">
                <w:rPr>
                  <w:rFonts w:cs="Arial"/>
                  <w:sz w:val="16"/>
                  <w:szCs w:val="16"/>
                </w:rPr>
                <w:delText>Progress of TTCN development of the new protocol test cases is tracked in MCC TF160 reports to RAN5/RAN.</w:delText>
              </w:r>
            </w:del>
          </w:p>
        </w:tc>
      </w:tr>
      <w:tr w:rsidR="0027026E" w:rsidRPr="00251D80" w14:paraId="323CDA08" w14:textId="77777777" w:rsidTr="002D5886">
        <w:trPr>
          <w:cantSplit/>
          <w:ins w:id="20" w:author="Petra Rauer, Vodafone" w:date="2023-03-08T10:37:00Z"/>
        </w:trPr>
        <w:tc>
          <w:tcPr>
            <w:tcW w:w="1445" w:type="dxa"/>
            <w:tcBorders>
              <w:top w:val="single" w:sz="4" w:space="0" w:color="auto"/>
              <w:left w:val="single" w:sz="4" w:space="0" w:color="auto"/>
              <w:bottom w:val="single" w:sz="4" w:space="0" w:color="auto"/>
              <w:right w:val="single" w:sz="4" w:space="0" w:color="auto"/>
            </w:tcBorders>
          </w:tcPr>
          <w:p w14:paraId="50AFDFE1" w14:textId="78F36EEC" w:rsidR="0027026E" w:rsidRPr="003111CB" w:rsidDel="000F01E3" w:rsidRDefault="0027026E" w:rsidP="0027026E">
            <w:pPr>
              <w:pStyle w:val="TAL"/>
              <w:rPr>
                <w:ins w:id="21" w:author="Petra Rauer, Vodafone" w:date="2023-03-08T10:37:00Z"/>
                <w:rFonts w:cs="Arial"/>
                <w:sz w:val="16"/>
                <w:szCs w:val="16"/>
              </w:rPr>
            </w:pPr>
            <w:ins w:id="22" w:author="Petra Rauer, Vodafone" w:date="2023-03-08T10:38:00Z">
              <w:r>
                <w:rPr>
                  <w:rFonts w:cs="Arial"/>
                  <w:sz w:val="16"/>
                  <w:szCs w:val="16"/>
                </w:rPr>
                <w:t>TS 38.508-1</w:t>
              </w:r>
            </w:ins>
          </w:p>
        </w:tc>
        <w:tc>
          <w:tcPr>
            <w:tcW w:w="4344" w:type="dxa"/>
            <w:tcBorders>
              <w:top w:val="single" w:sz="4" w:space="0" w:color="auto"/>
              <w:left w:val="single" w:sz="4" w:space="0" w:color="auto"/>
              <w:bottom w:val="single" w:sz="4" w:space="0" w:color="auto"/>
              <w:right w:val="single" w:sz="4" w:space="0" w:color="auto"/>
            </w:tcBorders>
          </w:tcPr>
          <w:p w14:paraId="062CA331" w14:textId="2DF33F42" w:rsidR="0027026E" w:rsidRPr="003111CB" w:rsidDel="000F01E3" w:rsidRDefault="0027026E" w:rsidP="0027026E">
            <w:pPr>
              <w:pStyle w:val="TAL"/>
              <w:rPr>
                <w:ins w:id="23" w:author="Petra Rauer, Vodafone" w:date="2023-03-08T10:37:00Z"/>
                <w:rFonts w:cs="Arial"/>
                <w:sz w:val="16"/>
                <w:szCs w:val="16"/>
              </w:rPr>
            </w:pPr>
            <w:ins w:id="24" w:author="Petra Rauer, Vodafone" w:date="2023-03-08T10:38:00Z">
              <w:r w:rsidRPr="003E6E7C">
                <w:rPr>
                  <w:rFonts w:cs="Arial"/>
                  <w:iCs/>
                  <w:sz w:val="16"/>
                  <w:szCs w:val="16"/>
                </w:rPr>
                <w:t>Definition of common test environment for Rel-17 LTE User Plane Integrity Protection test cases</w:t>
              </w:r>
            </w:ins>
          </w:p>
        </w:tc>
        <w:tc>
          <w:tcPr>
            <w:tcW w:w="1417" w:type="dxa"/>
            <w:tcBorders>
              <w:top w:val="single" w:sz="4" w:space="0" w:color="auto"/>
              <w:left w:val="single" w:sz="4" w:space="0" w:color="auto"/>
              <w:bottom w:val="single" w:sz="4" w:space="0" w:color="auto"/>
              <w:right w:val="single" w:sz="4" w:space="0" w:color="auto"/>
            </w:tcBorders>
          </w:tcPr>
          <w:p w14:paraId="797D4A37" w14:textId="67CE93A0" w:rsidR="0027026E" w:rsidRPr="003111CB" w:rsidDel="000F01E3" w:rsidRDefault="0027026E" w:rsidP="0027026E">
            <w:pPr>
              <w:spacing w:after="0"/>
              <w:rPr>
                <w:ins w:id="25" w:author="Petra Rauer, Vodafone" w:date="2023-03-08T10:37:00Z"/>
                <w:rFonts w:ascii="Arial" w:hAnsi="Arial" w:cs="Arial"/>
                <w:sz w:val="16"/>
                <w:szCs w:val="16"/>
              </w:rPr>
            </w:pPr>
            <w:ins w:id="26" w:author="Petra Rauer, Vodafone" w:date="2023-03-08T10:38:00Z">
              <w:r w:rsidRPr="003E6E7C">
                <w:rPr>
                  <w:rFonts w:ascii="Arial" w:hAnsi="Arial" w:cs="Arial"/>
                  <w:iCs/>
                  <w:sz w:val="16"/>
                  <w:szCs w:val="16"/>
                </w:rPr>
                <w:t>TSG RAN#10</w:t>
              </w:r>
              <w:r>
                <w:rPr>
                  <w:rFonts w:ascii="Arial" w:hAnsi="Arial" w:cs="Arial"/>
                  <w:iCs/>
                  <w:sz w:val="16"/>
                  <w:szCs w:val="16"/>
                </w:rPr>
                <w:t>1</w:t>
              </w:r>
              <w:r w:rsidRPr="003E6E7C">
                <w:rPr>
                  <w:rFonts w:ascii="Arial" w:hAnsi="Arial" w:cs="Arial"/>
                  <w:iCs/>
                  <w:sz w:val="16"/>
                  <w:szCs w:val="16"/>
                </w:rPr>
                <w:br/>
                <w:t>(</w:t>
              </w:r>
              <w:r>
                <w:rPr>
                  <w:rFonts w:ascii="Arial" w:hAnsi="Arial" w:cs="Arial"/>
                  <w:iCs/>
                  <w:sz w:val="16"/>
                  <w:szCs w:val="16"/>
                </w:rPr>
                <w:t>Sep</w:t>
              </w:r>
              <w:r w:rsidRPr="003E6E7C">
                <w:rPr>
                  <w:rFonts w:ascii="Arial" w:hAnsi="Arial" w:cs="Arial"/>
                  <w:iCs/>
                  <w:sz w:val="16"/>
                  <w:szCs w:val="16"/>
                </w:rPr>
                <w:t>-23)</w:t>
              </w:r>
            </w:ins>
          </w:p>
        </w:tc>
        <w:tc>
          <w:tcPr>
            <w:tcW w:w="2101" w:type="dxa"/>
            <w:tcBorders>
              <w:top w:val="single" w:sz="4" w:space="0" w:color="auto"/>
              <w:left w:val="single" w:sz="4" w:space="0" w:color="auto"/>
              <w:bottom w:val="single" w:sz="4" w:space="0" w:color="auto"/>
              <w:right w:val="single" w:sz="4" w:space="0" w:color="auto"/>
            </w:tcBorders>
          </w:tcPr>
          <w:p w14:paraId="569521C1" w14:textId="77777777" w:rsidR="0027026E" w:rsidRPr="003111CB" w:rsidDel="000F01E3" w:rsidRDefault="0027026E" w:rsidP="0027026E">
            <w:pPr>
              <w:pStyle w:val="TAL"/>
              <w:rPr>
                <w:ins w:id="27" w:author="Petra Rauer, Vodafone" w:date="2023-03-08T10:37:00Z"/>
                <w:rFonts w:cs="Arial"/>
                <w:sz w:val="16"/>
                <w:szCs w:val="16"/>
              </w:rPr>
            </w:pPr>
          </w:p>
        </w:tc>
      </w:tr>
      <w:tr w:rsidR="0027026E" w:rsidRPr="00251D80" w14:paraId="5978683E" w14:textId="77777777" w:rsidTr="002D5886">
        <w:trPr>
          <w:cantSplit/>
          <w:ins w:id="28" w:author="Petra Rauer, Vodafone" w:date="2023-03-08T10:37:00Z"/>
        </w:trPr>
        <w:tc>
          <w:tcPr>
            <w:tcW w:w="1445" w:type="dxa"/>
            <w:tcBorders>
              <w:top w:val="single" w:sz="4" w:space="0" w:color="auto"/>
              <w:left w:val="single" w:sz="4" w:space="0" w:color="auto"/>
              <w:bottom w:val="single" w:sz="4" w:space="0" w:color="auto"/>
              <w:right w:val="single" w:sz="4" w:space="0" w:color="auto"/>
            </w:tcBorders>
          </w:tcPr>
          <w:p w14:paraId="0FA82015" w14:textId="7B025A5B" w:rsidR="0027026E" w:rsidRPr="003111CB" w:rsidDel="000F01E3" w:rsidRDefault="0027026E" w:rsidP="0027026E">
            <w:pPr>
              <w:pStyle w:val="TAL"/>
              <w:rPr>
                <w:ins w:id="29" w:author="Petra Rauer, Vodafone" w:date="2023-03-08T10:37:00Z"/>
                <w:rFonts w:cs="Arial"/>
                <w:sz w:val="16"/>
                <w:szCs w:val="16"/>
              </w:rPr>
            </w:pPr>
            <w:ins w:id="30" w:author="Petra Rauer, Vodafone" w:date="2023-03-08T10:38:00Z">
              <w:r>
                <w:rPr>
                  <w:rFonts w:cs="Arial"/>
                  <w:sz w:val="16"/>
                  <w:szCs w:val="16"/>
                </w:rPr>
                <w:t>TS 38.508-2</w:t>
              </w:r>
            </w:ins>
          </w:p>
        </w:tc>
        <w:tc>
          <w:tcPr>
            <w:tcW w:w="4344" w:type="dxa"/>
            <w:tcBorders>
              <w:top w:val="single" w:sz="4" w:space="0" w:color="auto"/>
              <w:left w:val="single" w:sz="4" w:space="0" w:color="auto"/>
              <w:bottom w:val="single" w:sz="4" w:space="0" w:color="auto"/>
              <w:right w:val="single" w:sz="4" w:space="0" w:color="auto"/>
            </w:tcBorders>
          </w:tcPr>
          <w:p w14:paraId="3FE381A6" w14:textId="24515137" w:rsidR="0027026E" w:rsidRPr="003111CB" w:rsidDel="000F01E3" w:rsidRDefault="0027026E" w:rsidP="0027026E">
            <w:pPr>
              <w:pStyle w:val="TAL"/>
              <w:rPr>
                <w:ins w:id="31" w:author="Petra Rauer, Vodafone" w:date="2023-03-08T10:37:00Z"/>
                <w:rFonts w:cs="Arial"/>
                <w:sz w:val="16"/>
                <w:szCs w:val="16"/>
              </w:rPr>
            </w:pPr>
            <w:ins w:id="32" w:author="Petra Rauer, Vodafone" w:date="2023-03-08T10:38:00Z">
              <w:r>
                <w:rPr>
                  <w:rFonts w:cs="Arial"/>
                  <w:sz w:val="16"/>
                  <w:szCs w:val="16"/>
                </w:rPr>
                <w:t>Definition of c</w:t>
              </w:r>
              <w:r w:rsidRPr="00CD21B0">
                <w:rPr>
                  <w:rFonts w:cs="Arial"/>
                  <w:sz w:val="16"/>
                  <w:szCs w:val="16"/>
                </w:rPr>
                <w:t xml:space="preserve">ommon </w:t>
              </w:r>
              <w:r>
                <w:rPr>
                  <w:rFonts w:cs="Arial"/>
                  <w:sz w:val="16"/>
                  <w:szCs w:val="16"/>
                </w:rPr>
                <w:t>i</w:t>
              </w:r>
              <w:r w:rsidRPr="00CD21B0">
                <w:rPr>
                  <w:rFonts w:cs="Arial"/>
                  <w:sz w:val="16"/>
                  <w:szCs w:val="16"/>
                </w:rPr>
                <w:t xml:space="preserve">mplementation </w:t>
              </w:r>
              <w:r>
                <w:rPr>
                  <w:rFonts w:cs="Arial"/>
                  <w:sz w:val="16"/>
                  <w:szCs w:val="16"/>
                </w:rPr>
                <w:t>c</w:t>
              </w:r>
              <w:r w:rsidRPr="00CD21B0">
                <w:rPr>
                  <w:rFonts w:cs="Arial"/>
                  <w:sz w:val="16"/>
                  <w:szCs w:val="16"/>
                </w:rPr>
                <w:t xml:space="preserve">onformance </w:t>
              </w:r>
              <w:r>
                <w:rPr>
                  <w:rFonts w:cs="Arial"/>
                  <w:sz w:val="16"/>
                  <w:szCs w:val="16"/>
                </w:rPr>
                <w:t>s</w:t>
              </w:r>
              <w:r w:rsidRPr="00CD21B0">
                <w:rPr>
                  <w:rFonts w:cs="Arial"/>
                  <w:sz w:val="16"/>
                  <w:szCs w:val="16"/>
                </w:rPr>
                <w:t>tatement (ICS) proforma</w:t>
              </w:r>
            </w:ins>
          </w:p>
        </w:tc>
        <w:tc>
          <w:tcPr>
            <w:tcW w:w="1417" w:type="dxa"/>
            <w:tcBorders>
              <w:top w:val="single" w:sz="4" w:space="0" w:color="auto"/>
              <w:left w:val="single" w:sz="4" w:space="0" w:color="auto"/>
              <w:bottom w:val="single" w:sz="4" w:space="0" w:color="auto"/>
              <w:right w:val="single" w:sz="4" w:space="0" w:color="auto"/>
            </w:tcBorders>
          </w:tcPr>
          <w:p w14:paraId="15F183BD" w14:textId="5EA58412" w:rsidR="0027026E" w:rsidRPr="003111CB" w:rsidDel="000F01E3" w:rsidRDefault="0027026E" w:rsidP="0027026E">
            <w:pPr>
              <w:spacing w:after="0"/>
              <w:rPr>
                <w:ins w:id="33" w:author="Petra Rauer, Vodafone" w:date="2023-03-08T10:37:00Z"/>
                <w:rFonts w:ascii="Arial" w:hAnsi="Arial" w:cs="Arial"/>
                <w:sz w:val="16"/>
                <w:szCs w:val="16"/>
              </w:rPr>
            </w:pPr>
            <w:ins w:id="34" w:author="Petra Rauer, Vodafone" w:date="2023-03-08T10:38:00Z">
              <w:r w:rsidRPr="003E6E7C">
                <w:rPr>
                  <w:rFonts w:ascii="Arial" w:hAnsi="Arial" w:cs="Arial"/>
                  <w:iCs/>
                  <w:sz w:val="16"/>
                  <w:szCs w:val="16"/>
                </w:rPr>
                <w:t>TSG RAN#10</w:t>
              </w:r>
              <w:r>
                <w:rPr>
                  <w:rFonts w:ascii="Arial" w:hAnsi="Arial" w:cs="Arial"/>
                  <w:iCs/>
                  <w:sz w:val="16"/>
                  <w:szCs w:val="16"/>
                </w:rPr>
                <w:t>1</w:t>
              </w:r>
              <w:r w:rsidRPr="003E6E7C">
                <w:rPr>
                  <w:rFonts w:ascii="Arial" w:hAnsi="Arial" w:cs="Arial"/>
                  <w:iCs/>
                  <w:sz w:val="16"/>
                  <w:szCs w:val="16"/>
                </w:rPr>
                <w:br/>
                <w:t>(</w:t>
              </w:r>
              <w:r>
                <w:rPr>
                  <w:rFonts w:ascii="Arial" w:hAnsi="Arial" w:cs="Arial"/>
                  <w:iCs/>
                  <w:sz w:val="16"/>
                  <w:szCs w:val="16"/>
                </w:rPr>
                <w:t>Sep</w:t>
              </w:r>
              <w:r w:rsidRPr="003E6E7C">
                <w:rPr>
                  <w:rFonts w:ascii="Arial" w:hAnsi="Arial" w:cs="Arial"/>
                  <w:iCs/>
                  <w:sz w:val="16"/>
                  <w:szCs w:val="16"/>
                </w:rPr>
                <w:t>-23)</w:t>
              </w:r>
            </w:ins>
          </w:p>
        </w:tc>
        <w:tc>
          <w:tcPr>
            <w:tcW w:w="2101" w:type="dxa"/>
            <w:tcBorders>
              <w:top w:val="single" w:sz="4" w:space="0" w:color="auto"/>
              <w:left w:val="single" w:sz="4" w:space="0" w:color="auto"/>
              <w:bottom w:val="single" w:sz="4" w:space="0" w:color="auto"/>
              <w:right w:val="single" w:sz="4" w:space="0" w:color="auto"/>
            </w:tcBorders>
          </w:tcPr>
          <w:p w14:paraId="6D57B99B" w14:textId="77777777" w:rsidR="0027026E" w:rsidRPr="003111CB" w:rsidDel="000F01E3" w:rsidRDefault="0027026E" w:rsidP="0027026E">
            <w:pPr>
              <w:pStyle w:val="TAL"/>
              <w:rPr>
                <w:ins w:id="35" w:author="Petra Rauer, Vodafone" w:date="2023-03-08T10:37:00Z"/>
                <w:rFonts w:cs="Arial"/>
                <w:sz w:val="16"/>
                <w:szCs w:val="16"/>
              </w:rPr>
            </w:pPr>
          </w:p>
        </w:tc>
      </w:tr>
      <w:tr w:rsidR="008D269D" w:rsidRPr="00251D80" w14:paraId="2911A4F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E97B8D" w14:textId="77777777" w:rsidR="008D269D" w:rsidRPr="00C322B6" w:rsidRDefault="008D269D" w:rsidP="008D269D">
            <w:pPr>
              <w:pStyle w:val="TAL"/>
            </w:pPr>
            <w:r w:rsidRPr="00C322B6">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8359634" w14:textId="77777777" w:rsidR="008D269D" w:rsidRPr="00C322B6" w:rsidRDefault="008D269D" w:rsidP="008D269D">
            <w:pPr>
              <w:pStyle w:val="TAL"/>
            </w:pPr>
            <w:r w:rsidRPr="00C322B6">
              <w:rPr>
                <w:rFonts w:cs="Arial"/>
                <w:sz w:val="16"/>
                <w:szCs w:val="16"/>
              </w:rPr>
              <w:t>Introduction of the SIG test cases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AD03BC2"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4191466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D47082D" w14:textId="77777777" w:rsidR="008D269D" w:rsidRPr="00C322B6" w:rsidRDefault="008D269D" w:rsidP="008D269D">
            <w:pPr>
              <w:pStyle w:val="TAL"/>
            </w:pPr>
            <w:r w:rsidRPr="00C322B6">
              <w:rPr>
                <w:rFonts w:cs="Arial"/>
                <w:sz w:val="16"/>
                <w:szCs w:val="16"/>
              </w:rPr>
              <w:t>These include user plane tests at [PDCP layer]</w:t>
            </w:r>
          </w:p>
        </w:tc>
      </w:tr>
      <w:tr w:rsidR="008D269D" w:rsidRPr="00251D80" w14:paraId="61389E9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F2E3C3" w14:textId="77777777" w:rsidR="008D269D" w:rsidRPr="00C322B6" w:rsidRDefault="008D269D" w:rsidP="008D269D">
            <w:pPr>
              <w:pStyle w:val="TAL"/>
            </w:pPr>
            <w:r w:rsidRPr="00C322B6">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15187A9F" w14:textId="77777777" w:rsidR="008D269D" w:rsidRPr="00C322B6" w:rsidRDefault="008D269D" w:rsidP="008D269D">
            <w:pPr>
              <w:pStyle w:val="TAL"/>
            </w:pPr>
            <w:r w:rsidRPr="00C322B6">
              <w:rPr>
                <w:rFonts w:cs="Arial"/>
                <w:sz w:val="16"/>
                <w:szCs w:val="16"/>
              </w:rPr>
              <w:t>Introduction of ICS and test applicability for SIG test cases impacted by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724E3E0"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0D46F87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6B6E33D" w14:textId="77777777" w:rsidR="008D269D" w:rsidRPr="00C322B6" w:rsidRDefault="008D269D" w:rsidP="008D269D">
            <w:pPr>
              <w:pStyle w:val="TAL"/>
            </w:pPr>
          </w:p>
        </w:tc>
      </w:tr>
      <w:tr w:rsidR="008D269D" w:rsidRPr="00251D80" w14:paraId="392F90C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28AB0C" w14:textId="77777777" w:rsidR="008D269D" w:rsidRPr="00C322B6" w:rsidRDefault="008D269D" w:rsidP="008D269D">
            <w:pPr>
              <w:pStyle w:val="TAL"/>
            </w:pPr>
            <w:r w:rsidRPr="00C322B6">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736BAEF" w14:textId="77777777" w:rsidR="008D269D" w:rsidRPr="00C322B6" w:rsidRDefault="008D269D" w:rsidP="008D269D">
            <w:pPr>
              <w:pStyle w:val="TAL"/>
            </w:pPr>
            <w:r w:rsidRPr="00C322B6">
              <w:rPr>
                <w:rFonts w:cs="Arial"/>
                <w:sz w:val="16"/>
                <w:szCs w:val="16"/>
              </w:rPr>
              <w:t>Introduction of test model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9AE38EB"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3BCA5DE6"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5D8101D1" w14:textId="7CC8800A" w:rsidR="008D269D" w:rsidRPr="00C322B6" w:rsidRDefault="00A57454" w:rsidP="008D269D">
            <w:pPr>
              <w:pStyle w:val="TAL"/>
            </w:pPr>
            <w:r w:rsidRPr="00C322B6">
              <w:rPr>
                <w:sz w:val="16"/>
                <w:szCs w:val="16"/>
              </w:rPr>
              <w:t>Progress of TTCN development of the new protocol test cases is tracked in MCC TF160 reports to RAN5/RAN.</w:t>
            </w:r>
          </w:p>
        </w:tc>
      </w:tr>
    </w:tbl>
    <w:p w14:paraId="70D22B09" w14:textId="77777777" w:rsidR="0076388B" w:rsidRDefault="0076388B" w:rsidP="00C4305E"/>
    <w:p w14:paraId="49C9E511"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1658D1F" w14:textId="77777777" w:rsidR="008D269D" w:rsidRPr="00AB59AD" w:rsidRDefault="008D269D" w:rsidP="008D269D">
      <w:pPr>
        <w:rPr>
          <w:rFonts w:ascii="Arial" w:hAnsi="Arial" w:cs="Arial"/>
        </w:rPr>
      </w:pPr>
      <w:r w:rsidRPr="00AB59AD">
        <w:rPr>
          <w:rFonts w:ascii="Arial" w:hAnsi="Arial" w:cs="Arial"/>
        </w:rPr>
        <w:t>Rauer, Petra, Vodafone, petra.rauer@vodafone.com</w:t>
      </w:r>
    </w:p>
    <w:p w14:paraId="0FE3D73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2C37973" w14:textId="77777777" w:rsidR="00557B2E" w:rsidRPr="00557B2E" w:rsidRDefault="008D269D" w:rsidP="002D1D1C">
      <w:r>
        <w:t>RAN5</w:t>
      </w:r>
    </w:p>
    <w:p w14:paraId="1016F3E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982841" w14:textId="77777777" w:rsidR="002D1D1C" w:rsidRDefault="008D269D" w:rsidP="002D1D1C">
      <w:r>
        <w:t>None</w:t>
      </w:r>
    </w:p>
    <w:p w14:paraId="774D340E" w14:textId="77777777" w:rsidR="0033027D" w:rsidRPr="008D269D" w:rsidRDefault="0027433E" w:rsidP="008D269D">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CAA2F6" w14:textId="77777777" w:rsidTr="007D03D2">
        <w:trPr>
          <w:jc w:val="center"/>
        </w:trPr>
        <w:tc>
          <w:tcPr>
            <w:tcW w:w="0" w:type="auto"/>
            <w:shd w:val="clear" w:color="auto" w:fill="E0E0E0"/>
          </w:tcPr>
          <w:p w14:paraId="67D2F33F" w14:textId="77777777" w:rsidR="00557B2E" w:rsidRDefault="00557B2E" w:rsidP="001C5C86">
            <w:pPr>
              <w:pStyle w:val="TAH"/>
            </w:pPr>
            <w:r>
              <w:t>Supporting IM name</w:t>
            </w:r>
          </w:p>
        </w:tc>
      </w:tr>
      <w:tr w:rsidR="008D269D" w14:paraId="23806CC4" w14:textId="77777777" w:rsidTr="007D03D2">
        <w:trPr>
          <w:jc w:val="center"/>
        </w:trPr>
        <w:tc>
          <w:tcPr>
            <w:tcW w:w="0" w:type="auto"/>
            <w:shd w:val="clear" w:color="auto" w:fill="auto"/>
          </w:tcPr>
          <w:p w14:paraId="52DA807F" w14:textId="77777777" w:rsidR="008D269D" w:rsidRDefault="008D269D" w:rsidP="008D269D">
            <w:pPr>
              <w:pStyle w:val="TAL"/>
            </w:pPr>
            <w:r>
              <w:t>Vodafone</w:t>
            </w:r>
          </w:p>
        </w:tc>
      </w:tr>
      <w:tr w:rsidR="008D269D" w14:paraId="01189C6C" w14:textId="77777777" w:rsidTr="007D03D2">
        <w:trPr>
          <w:jc w:val="center"/>
        </w:trPr>
        <w:tc>
          <w:tcPr>
            <w:tcW w:w="0" w:type="auto"/>
            <w:shd w:val="clear" w:color="auto" w:fill="auto"/>
          </w:tcPr>
          <w:p w14:paraId="10D972DF" w14:textId="77777777" w:rsidR="008D269D" w:rsidRDefault="008D269D" w:rsidP="008D269D">
            <w:pPr>
              <w:pStyle w:val="TAL"/>
            </w:pPr>
            <w:r>
              <w:rPr>
                <w:rFonts w:eastAsia="DengXian"/>
              </w:rPr>
              <w:t>Ericsson</w:t>
            </w:r>
          </w:p>
        </w:tc>
      </w:tr>
      <w:tr w:rsidR="008D269D" w14:paraId="2A4906F0" w14:textId="77777777" w:rsidTr="007D03D2">
        <w:trPr>
          <w:jc w:val="center"/>
        </w:trPr>
        <w:tc>
          <w:tcPr>
            <w:tcW w:w="0" w:type="auto"/>
            <w:shd w:val="clear" w:color="auto" w:fill="auto"/>
          </w:tcPr>
          <w:p w14:paraId="283592AF" w14:textId="77777777" w:rsidR="008D269D" w:rsidRDefault="008D269D" w:rsidP="008D269D">
            <w:pPr>
              <w:pStyle w:val="TAL"/>
            </w:pPr>
            <w:r>
              <w:rPr>
                <w:rFonts w:eastAsia="DengXian"/>
                <w:lang w:val="en-US"/>
              </w:rPr>
              <w:t>Telecom Italia</w:t>
            </w:r>
          </w:p>
        </w:tc>
      </w:tr>
      <w:tr w:rsidR="008D269D" w14:paraId="4F3F0C0D" w14:textId="77777777" w:rsidTr="007D03D2">
        <w:trPr>
          <w:jc w:val="center"/>
        </w:trPr>
        <w:tc>
          <w:tcPr>
            <w:tcW w:w="0" w:type="auto"/>
            <w:shd w:val="clear" w:color="auto" w:fill="auto"/>
          </w:tcPr>
          <w:p w14:paraId="4E9BEF7A" w14:textId="77777777" w:rsidR="008D269D" w:rsidRPr="00C322B6" w:rsidRDefault="008D269D" w:rsidP="008D269D">
            <w:pPr>
              <w:pStyle w:val="TAL"/>
            </w:pPr>
            <w:r w:rsidRPr="00C322B6">
              <w:rPr>
                <w:rFonts w:eastAsia="DengXian"/>
                <w:lang w:val="en-US"/>
              </w:rPr>
              <w:t>Telia Company</w:t>
            </w:r>
          </w:p>
        </w:tc>
      </w:tr>
      <w:tr w:rsidR="008D269D" w14:paraId="58E21C99" w14:textId="77777777" w:rsidTr="007D03D2">
        <w:trPr>
          <w:jc w:val="center"/>
        </w:trPr>
        <w:tc>
          <w:tcPr>
            <w:tcW w:w="0" w:type="auto"/>
            <w:shd w:val="clear" w:color="auto" w:fill="auto"/>
          </w:tcPr>
          <w:p w14:paraId="40BE2018" w14:textId="77777777" w:rsidR="008D269D" w:rsidRPr="00C322B6" w:rsidRDefault="008D269D" w:rsidP="008D269D">
            <w:pPr>
              <w:pStyle w:val="TAL"/>
            </w:pPr>
            <w:r w:rsidRPr="00C322B6">
              <w:rPr>
                <w:lang w:eastAsia="zh-Hans"/>
              </w:rPr>
              <w:t>Deutsche Telekom</w:t>
            </w:r>
          </w:p>
        </w:tc>
      </w:tr>
      <w:tr w:rsidR="008D269D" w14:paraId="63951F80" w14:textId="77777777" w:rsidTr="007D03D2">
        <w:trPr>
          <w:jc w:val="center"/>
        </w:trPr>
        <w:tc>
          <w:tcPr>
            <w:tcW w:w="0" w:type="auto"/>
            <w:shd w:val="clear" w:color="auto" w:fill="auto"/>
          </w:tcPr>
          <w:p w14:paraId="756FF84A" w14:textId="77777777" w:rsidR="008D269D" w:rsidRPr="00C322B6" w:rsidRDefault="008D269D" w:rsidP="008D269D">
            <w:pPr>
              <w:pStyle w:val="TAL"/>
            </w:pPr>
            <w:r w:rsidRPr="00C322B6">
              <w:rPr>
                <w:lang w:eastAsia="zh-Hans"/>
              </w:rPr>
              <w:t>Huawei</w:t>
            </w:r>
          </w:p>
        </w:tc>
      </w:tr>
      <w:tr w:rsidR="008D269D" w14:paraId="1FF099C3" w14:textId="77777777" w:rsidTr="007D03D2">
        <w:trPr>
          <w:jc w:val="center"/>
        </w:trPr>
        <w:tc>
          <w:tcPr>
            <w:tcW w:w="0" w:type="auto"/>
            <w:shd w:val="clear" w:color="auto" w:fill="auto"/>
          </w:tcPr>
          <w:p w14:paraId="6AE64BA3" w14:textId="77777777" w:rsidR="008D269D" w:rsidRPr="00C322B6" w:rsidRDefault="008D269D" w:rsidP="008D269D">
            <w:pPr>
              <w:pStyle w:val="TAL"/>
            </w:pPr>
            <w:r w:rsidRPr="00C322B6">
              <w:rPr>
                <w:lang w:eastAsia="zh-Hans"/>
              </w:rPr>
              <w:t>HiSilicon</w:t>
            </w:r>
          </w:p>
        </w:tc>
      </w:tr>
      <w:tr w:rsidR="008D269D" w14:paraId="1174ACDB" w14:textId="77777777" w:rsidTr="007D03D2">
        <w:trPr>
          <w:jc w:val="center"/>
        </w:trPr>
        <w:tc>
          <w:tcPr>
            <w:tcW w:w="0" w:type="auto"/>
            <w:shd w:val="clear" w:color="auto" w:fill="auto"/>
          </w:tcPr>
          <w:p w14:paraId="6C4796E4" w14:textId="77777777" w:rsidR="008D269D" w:rsidRPr="00C322B6" w:rsidRDefault="008D269D" w:rsidP="008D269D">
            <w:pPr>
              <w:pStyle w:val="TAL"/>
            </w:pPr>
            <w:r w:rsidRPr="00C322B6">
              <w:rPr>
                <w:lang w:val="en-US" w:eastAsia="zh-Hans"/>
              </w:rPr>
              <w:t>ZTE</w:t>
            </w:r>
          </w:p>
        </w:tc>
      </w:tr>
      <w:tr w:rsidR="008D269D" w14:paraId="683D0451" w14:textId="77777777" w:rsidTr="007D03D2">
        <w:trPr>
          <w:jc w:val="center"/>
        </w:trPr>
        <w:tc>
          <w:tcPr>
            <w:tcW w:w="0" w:type="auto"/>
            <w:shd w:val="clear" w:color="auto" w:fill="auto"/>
          </w:tcPr>
          <w:p w14:paraId="44180322" w14:textId="77777777" w:rsidR="008D269D" w:rsidRPr="00C322B6" w:rsidRDefault="008D269D" w:rsidP="008D269D">
            <w:pPr>
              <w:pStyle w:val="TAL"/>
            </w:pPr>
            <w:r w:rsidRPr="00C322B6">
              <w:rPr>
                <w:lang w:eastAsia="zh-Hans"/>
              </w:rPr>
              <w:t>Orange</w:t>
            </w:r>
          </w:p>
        </w:tc>
      </w:tr>
      <w:tr w:rsidR="008D269D" w14:paraId="0E380E75" w14:textId="77777777" w:rsidTr="007D03D2">
        <w:trPr>
          <w:jc w:val="center"/>
        </w:trPr>
        <w:tc>
          <w:tcPr>
            <w:tcW w:w="0" w:type="auto"/>
            <w:shd w:val="clear" w:color="auto" w:fill="auto"/>
          </w:tcPr>
          <w:p w14:paraId="07DB96E2" w14:textId="77777777" w:rsidR="008D269D" w:rsidRPr="00C322B6" w:rsidRDefault="008D269D" w:rsidP="008D269D">
            <w:pPr>
              <w:pStyle w:val="TAL"/>
            </w:pPr>
            <w:r w:rsidRPr="00C322B6">
              <w:rPr>
                <w:lang w:val="en-US" w:eastAsia="zh-Hans"/>
              </w:rPr>
              <w:t>BT</w:t>
            </w:r>
          </w:p>
        </w:tc>
      </w:tr>
      <w:tr w:rsidR="008D269D" w14:paraId="70A4D7B7" w14:textId="77777777" w:rsidTr="007D03D2">
        <w:trPr>
          <w:jc w:val="center"/>
        </w:trPr>
        <w:tc>
          <w:tcPr>
            <w:tcW w:w="0" w:type="auto"/>
            <w:shd w:val="clear" w:color="auto" w:fill="auto"/>
          </w:tcPr>
          <w:p w14:paraId="178F5461" w14:textId="74692B22" w:rsidR="008D269D" w:rsidRPr="00C322B6" w:rsidRDefault="00AB59AD" w:rsidP="008D269D">
            <w:pPr>
              <w:pStyle w:val="TAL"/>
              <w:rPr>
                <w:lang w:val="en-US" w:eastAsia="zh-Hans"/>
              </w:rPr>
            </w:pPr>
            <w:r w:rsidRPr="00C322B6">
              <w:rPr>
                <w:lang w:val="en-US" w:eastAsia="zh-Hans"/>
              </w:rPr>
              <w:t>Verizon</w:t>
            </w:r>
          </w:p>
        </w:tc>
      </w:tr>
    </w:tbl>
    <w:p w14:paraId="6C3FEF15"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C4199" w14:textId="77777777" w:rsidR="004D699B" w:rsidRDefault="004D699B">
      <w:r>
        <w:separator/>
      </w:r>
    </w:p>
  </w:endnote>
  <w:endnote w:type="continuationSeparator" w:id="0">
    <w:p w14:paraId="289ADFB7" w14:textId="77777777" w:rsidR="004D699B" w:rsidRDefault="004D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A311" w14:textId="4509E985" w:rsidR="00C62767" w:rsidRDefault="00DB5315">
    <w:pPr>
      <w:pStyle w:val="Footer"/>
    </w:pPr>
    <w:r>
      <mc:AlternateContent>
        <mc:Choice Requires="wps">
          <w:drawing>
            <wp:anchor distT="0" distB="0" distL="114300" distR="114300" simplePos="0" relativeHeight="251658240" behindDoc="0" locked="0" layoutInCell="0" allowOverlap="1" wp14:anchorId="041DD39F" wp14:editId="795ECDCB">
              <wp:simplePos x="0" y="0"/>
              <wp:positionH relativeFrom="page">
                <wp:posOffset>0</wp:posOffset>
              </wp:positionH>
              <wp:positionV relativeFrom="page">
                <wp:posOffset>10227945</wp:posOffset>
              </wp:positionV>
              <wp:extent cx="7560310" cy="273685"/>
              <wp:effectExtent l="0" t="0" r="2540" b="4445"/>
              <wp:wrapNone/>
              <wp:docPr id="1" name="MSIPCM5e11486da203bd6dc97b631e"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DD39F" id="_x0000_t202" coordsize="21600,21600" o:spt="202" path="m,l,21600r21600,l21600,xe">
              <v:stroke joinstyle="miter"/>
              <v:path gradientshapeok="t" o:connecttype="rect"/>
            </v:shapetype>
            <v:shape id="MSIPCM5e11486da203bd6dc97b631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" o:allowincell="f" filled="f" stroked="f">
              <v:textbox inset="20pt,0,,0">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851DF" w14:textId="77777777" w:rsidR="004D699B" w:rsidRDefault="004D699B">
      <w:r>
        <w:separator/>
      </w:r>
    </w:p>
  </w:footnote>
  <w:footnote w:type="continuationSeparator" w:id="0">
    <w:p w14:paraId="4857B627" w14:textId="77777777" w:rsidR="004D699B" w:rsidRDefault="004D6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64"/>
    <w:rsid w:val="000205C5"/>
    <w:rsid w:val="00025316"/>
    <w:rsid w:val="0003199E"/>
    <w:rsid w:val="00037C06"/>
    <w:rsid w:val="00044DAE"/>
    <w:rsid w:val="000458E9"/>
    <w:rsid w:val="00052BF8"/>
    <w:rsid w:val="00057116"/>
    <w:rsid w:val="00064CB2"/>
    <w:rsid w:val="00066954"/>
    <w:rsid w:val="00067741"/>
    <w:rsid w:val="00072A56"/>
    <w:rsid w:val="00075FF4"/>
    <w:rsid w:val="000827E4"/>
    <w:rsid w:val="00082CCB"/>
    <w:rsid w:val="000A3125"/>
    <w:rsid w:val="000B0519"/>
    <w:rsid w:val="000B1ABD"/>
    <w:rsid w:val="000B61FD"/>
    <w:rsid w:val="000C0BF7"/>
    <w:rsid w:val="000C5FE3"/>
    <w:rsid w:val="000D122A"/>
    <w:rsid w:val="000D2DE7"/>
    <w:rsid w:val="000E2534"/>
    <w:rsid w:val="000E55AD"/>
    <w:rsid w:val="000E630D"/>
    <w:rsid w:val="000F01E3"/>
    <w:rsid w:val="001001BD"/>
    <w:rsid w:val="00101936"/>
    <w:rsid w:val="00102222"/>
    <w:rsid w:val="00120541"/>
    <w:rsid w:val="001211F3"/>
    <w:rsid w:val="00127B5D"/>
    <w:rsid w:val="00150760"/>
    <w:rsid w:val="00163676"/>
    <w:rsid w:val="00166762"/>
    <w:rsid w:val="00166818"/>
    <w:rsid w:val="00171925"/>
    <w:rsid w:val="00173998"/>
    <w:rsid w:val="00174564"/>
    <w:rsid w:val="00174617"/>
    <w:rsid w:val="001759A7"/>
    <w:rsid w:val="001808F9"/>
    <w:rsid w:val="001A0A12"/>
    <w:rsid w:val="001A4192"/>
    <w:rsid w:val="001C5C86"/>
    <w:rsid w:val="001C6B14"/>
    <w:rsid w:val="001C718D"/>
    <w:rsid w:val="001E14C4"/>
    <w:rsid w:val="001E3CB9"/>
    <w:rsid w:val="001F7EB4"/>
    <w:rsid w:val="002000C2"/>
    <w:rsid w:val="00205F25"/>
    <w:rsid w:val="00221B1E"/>
    <w:rsid w:val="00235DFD"/>
    <w:rsid w:val="00240DCD"/>
    <w:rsid w:val="0024786B"/>
    <w:rsid w:val="00251D80"/>
    <w:rsid w:val="00254FB5"/>
    <w:rsid w:val="00260C50"/>
    <w:rsid w:val="002640E5"/>
    <w:rsid w:val="0026436F"/>
    <w:rsid w:val="0026606E"/>
    <w:rsid w:val="0027026E"/>
    <w:rsid w:val="00270BDC"/>
    <w:rsid w:val="0027433E"/>
    <w:rsid w:val="00276403"/>
    <w:rsid w:val="002847C3"/>
    <w:rsid w:val="00291B0A"/>
    <w:rsid w:val="002C1C50"/>
    <w:rsid w:val="002D1D1C"/>
    <w:rsid w:val="002D329A"/>
    <w:rsid w:val="002D5886"/>
    <w:rsid w:val="002E6A7D"/>
    <w:rsid w:val="002E7A9E"/>
    <w:rsid w:val="002F3C41"/>
    <w:rsid w:val="002F6C5C"/>
    <w:rsid w:val="0030045C"/>
    <w:rsid w:val="003205AD"/>
    <w:rsid w:val="0033027D"/>
    <w:rsid w:val="00335FB2"/>
    <w:rsid w:val="00344158"/>
    <w:rsid w:val="003465E4"/>
    <w:rsid w:val="00347B74"/>
    <w:rsid w:val="00355CB6"/>
    <w:rsid w:val="0035787E"/>
    <w:rsid w:val="00365A93"/>
    <w:rsid w:val="00366257"/>
    <w:rsid w:val="00381CC2"/>
    <w:rsid w:val="0038516D"/>
    <w:rsid w:val="003869D7"/>
    <w:rsid w:val="003A08AA"/>
    <w:rsid w:val="003A1EB0"/>
    <w:rsid w:val="003B3A93"/>
    <w:rsid w:val="003C0BB0"/>
    <w:rsid w:val="003C0F14"/>
    <w:rsid w:val="003C2DA6"/>
    <w:rsid w:val="003C6DA6"/>
    <w:rsid w:val="003D2781"/>
    <w:rsid w:val="003D62A9"/>
    <w:rsid w:val="003D71F6"/>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07F4"/>
    <w:rsid w:val="0048267C"/>
    <w:rsid w:val="0048469B"/>
    <w:rsid w:val="004876B9"/>
    <w:rsid w:val="00493A79"/>
    <w:rsid w:val="00495840"/>
    <w:rsid w:val="004A40BE"/>
    <w:rsid w:val="004A6A60"/>
    <w:rsid w:val="004C0726"/>
    <w:rsid w:val="004C594F"/>
    <w:rsid w:val="004C634D"/>
    <w:rsid w:val="004D24B9"/>
    <w:rsid w:val="004D699B"/>
    <w:rsid w:val="004E2CE2"/>
    <w:rsid w:val="004E3F13"/>
    <w:rsid w:val="004E5172"/>
    <w:rsid w:val="004E6F8A"/>
    <w:rsid w:val="00501091"/>
    <w:rsid w:val="00502CD2"/>
    <w:rsid w:val="00504E33"/>
    <w:rsid w:val="005119F1"/>
    <w:rsid w:val="0055216E"/>
    <w:rsid w:val="00552C2C"/>
    <w:rsid w:val="005555B7"/>
    <w:rsid w:val="005562A8"/>
    <w:rsid w:val="005573BB"/>
    <w:rsid w:val="00557B2E"/>
    <w:rsid w:val="00561267"/>
    <w:rsid w:val="00566283"/>
    <w:rsid w:val="00571E3F"/>
    <w:rsid w:val="00574059"/>
    <w:rsid w:val="00586951"/>
    <w:rsid w:val="00590087"/>
    <w:rsid w:val="005917DA"/>
    <w:rsid w:val="005A032D"/>
    <w:rsid w:val="005C29F7"/>
    <w:rsid w:val="005C4F58"/>
    <w:rsid w:val="005C5E8D"/>
    <w:rsid w:val="005C78F2"/>
    <w:rsid w:val="005D057C"/>
    <w:rsid w:val="005D0953"/>
    <w:rsid w:val="005D3FEC"/>
    <w:rsid w:val="005D44BE"/>
    <w:rsid w:val="005E088B"/>
    <w:rsid w:val="00611EC4"/>
    <w:rsid w:val="00612542"/>
    <w:rsid w:val="006146D2"/>
    <w:rsid w:val="00620B3F"/>
    <w:rsid w:val="006239E7"/>
    <w:rsid w:val="00624448"/>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6F5B7C"/>
    <w:rsid w:val="00706A1A"/>
    <w:rsid w:val="00706FD7"/>
    <w:rsid w:val="00707673"/>
    <w:rsid w:val="007162BE"/>
    <w:rsid w:val="00722267"/>
    <w:rsid w:val="00746F46"/>
    <w:rsid w:val="0075252A"/>
    <w:rsid w:val="0076388B"/>
    <w:rsid w:val="00764B84"/>
    <w:rsid w:val="00765028"/>
    <w:rsid w:val="0077344F"/>
    <w:rsid w:val="0078034D"/>
    <w:rsid w:val="00790BCC"/>
    <w:rsid w:val="00795CEE"/>
    <w:rsid w:val="00796F94"/>
    <w:rsid w:val="007974F5"/>
    <w:rsid w:val="007A5AA5"/>
    <w:rsid w:val="007A6136"/>
    <w:rsid w:val="007A67C6"/>
    <w:rsid w:val="007B0F49"/>
    <w:rsid w:val="007C7E14"/>
    <w:rsid w:val="007D03D2"/>
    <w:rsid w:val="007D1AB2"/>
    <w:rsid w:val="007D36CF"/>
    <w:rsid w:val="007F522E"/>
    <w:rsid w:val="007F7421"/>
    <w:rsid w:val="007F7748"/>
    <w:rsid w:val="007F7E97"/>
    <w:rsid w:val="00801F7F"/>
    <w:rsid w:val="00813C1F"/>
    <w:rsid w:val="00834A60"/>
    <w:rsid w:val="00863E89"/>
    <w:rsid w:val="00866E4B"/>
    <w:rsid w:val="00872B3B"/>
    <w:rsid w:val="0088222A"/>
    <w:rsid w:val="008835FC"/>
    <w:rsid w:val="0088770C"/>
    <w:rsid w:val="008901F6"/>
    <w:rsid w:val="00896C03"/>
    <w:rsid w:val="008A05BF"/>
    <w:rsid w:val="008A126E"/>
    <w:rsid w:val="008A495D"/>
    <w:rsid w:val="008A76FD"/>
    <w:rsid w:val="008B114B"/>
    <w:rsid w:val="008B2D09"/>
    <w:rsid w:val="008B519F"/>
    <w:rsid w:val="008C0E78"/>
    <w:rsid w:val="008C537F"/>
    <w:rsid w:val="008D269D"/>
    <w:rsid w:val="008D4FF7"/>
    <w:rsid w:val="008D52CF"/>
    <w:rsid w:val="008D658B"/>
    <w:rsid w:val="0091351E"/>
    <w:rsid w:val="00922FCB"/>
    <w:rsid w:val="0093077E"/>
    <w:rsid w:val="00935CB0"/>
    <w:rsid w:val="009428A9"/>
    <w:rsid w:val="009437A2"/>
    <w:rsid w:val="00944B28"/>
    <w:rsid w:val="00950560"/>
    <w:rsid w:val="00953E83"/>
    <w:rsid w:val="00967838"/>
    <w:rsid w:val="00973D80"/>
    <w:rsid w:val="00982CD6"/>
    <w:rsid w:val="00985B73"/>
    <w:rsid w:val="009870A7"/>
    <w:rsid w:val="0099215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17AD6"/>
    <w:rsid w:val="00A226C6"/>
    <w:rsid w:val="00A27912"/>
    <w:rsid w:val="00A338A3"/>
    <w:rsid w:val="00A339CF"/>
    <w:rsid w:val="00A35110"/>
    <w:rsid w:val="00A36378"/>
    <w:rsid w:val="00A40015"/>
    <w:rsid w:val="00A42B8C"/>
    <w:rsid w:val="00A47445"/>
    <w:rsid w:val="00A57454"/>
    <w:rsid w:val="00A6656B"/>
    <w:rsid w:val="00A70E1E"/>
    <w:rsid w:val="00A73257"/>
    <w:rsid w:val="00A8049B"/>
    <w:rsid w:val="00A9081F"/>
    <w:rsid w:val="00A9188C"/>
    <w:rsid w:val="00A94898"/>
    <w:rsid w:val="00A9489E"/>
    <w:rsid w:val="00A97002"/>
    <w:rsid w:val="00A97A52"/>
    <w:rsid w:val="00AA0D6A"/>
    <w:rsid w:val="00AB2E7B"/>
    <w:rsid w:val="00AB58BF"/>
    <w:rsid w:val="00AB59AD"/>
    <w:rsid w:val="00AD0751"/>
    <w:rsid w:val="00AD77C4"/>
    <w:rsid w:val="00AE25BF"/>
    <w:rsid w:val="00AF0C13"/>
    <w:rsid w:val="00AF2E2B"/>
    <w:rsid w:val="00B01ACB"/>
    <w:rsid w:val="00B03AF5"/>
    <w:rsid w:val="00B03C01"/>
    <w:rsid w:val="00B078D6"/>
    <w:rsid w:val="00B1248D"/>
    <w:rsid w:val="00B14709"/>
    <w:rsid w:val="00B2743D"/>
    <w:rsid w:val="00B3015C"/>
    <w:rsid w:val="00B344D8"/>
    <w:rsid w:val="00B41389"/>
    <w:rsid w:val="00B55FA0"/>
    <w:rsid w:val="00B567D1"/>
    <w:rsid w:val="00B73B4C"/>
    <w:rsid w:val="00B73F75"/>
    <w:rsid w:val="00B83A0D"/>
    <w:rsid w:val="00B8483E"/>
    <w:rsid w:val="00B946CD"/>
    <w:rsid w:val="00B96481"/>
    <w:rsid w:val="00BA3A53"/>
    <w:rsid w:val="00BA3C54"/>
    <w:rsid w:val="00BA4095"/>
    <w:rsid w:val="00BA5B43"/>
    <w:rsid w:val="00BB1871"/>
    <w:rsid w:val="00BB2BFA"/>
    <w:rsid w:val="00BB5EBF"/>
    <w:rsid w:val="00BC5590"/>
    <w:rsid w:val="00BC642A"/>
    <w:rsid w:val="00BF0F91"/>
    <w:rsid w:val="00BF7C9D"/>
    <w:rsid w:val="00C01E8C"/>
    <w:rsid w:val="00C02DF6"/>
    <w:rsid w:val="00C03E01"/>
    <w:rsid w:val="00C23582"/>
    <w:rsid w:val="00C2724D"/>
    <w:rsid w:val="00C27CA9"/>
    <w:rsid w:val="00C317E7"/>
    <w:rsid w:val="00C322B6"/>
    <w:rsid w:val="00C3799C"/>
    <w:rsid w:val="00C4305E"/>
    <w:rsid w:val="00C43D1E"/>
    <w:rsid w:val="00C44336"/>
    <w:rsid w:val="00C50F7C"/>
    <w:rsid w:val="00C51704"/>
    <w:rsid w:val="00C5591F"/>
    <w:rsid w:val="00C57C50"/>
    <w:rsid w:val="00C62767"/>
    <w:rsid w:val="00C715CA"/>
    <w:rsid w:val="00C7495D"/>
    <w:rsid w:val="00C77CE9"/>
    <w:rsid w:val="00C972E7"/>
    <w:rsid w:val="00CA0968"/>
    <w:rsid w:val="00CA0ACD"/>
    <w:rsid w:val="00CA168E"/>
    <w:rsid w:val="00CB0647"/>
    <w:rsid w:val="00CB4236"/>
    <w:rsid w:val="00CC5A41"/>
    <w:rsid w:val="00CC63DF"/>
    <w:rsid w:val="00CC72A4"/>
    <w:rsid w:val="00CD3153"/>
    <w:rsid w:val="00CF6810"/>
    <w:rsid w:val="00D06117"/>
    <w:rsid w:val="00D24760"/>
    <w:rsid w:val="00D31CC8"/>
    <w:rsid w:val="00D32678"/>
    <w:rsid w:val="00D521C1"/>
    <w:rsid w:val="00D71F40"/>
    <w:rsid w:val="00D77416"/>
    <w:rsid w:val="00D80FC6"/>
    <w:rsid w:val="00D81F58"/>
    <w:rsid w:val="00D8707A"/>
    <w:rsid w:val="00D903CF"/>
    <w:rsid w:val="00D94917"/>
    <w:rsid w:val="00DA60FB"/>
    <w:rsid w:val="00DA74F3"/>
    <w:rsid w:val="00DB0480"/>
    <w:rsid w:val="00DB5315"/>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30FD1"/>
    <w:rsid w:val="00E41D61"/>
    <w:rsid w:val="00E43FDF"/>
    <w:rsid w:val="00E52C57"/>
    <w:rsid w:val="00E57E7D"/>
    <w:rsid w:val="00E70355"/>
    <w:rsid w:val="00E82CD9"/>
    <w:rsid w:val="00E84CD8"/>
    <w:rsid w:val="00E90B85"/>
    <w:rsid w:val="00E91679"/>
    <w:rsid w:val="00E92452"/>
    <w:rsid w:val="00E94CC1"/>
    <w:rsid w:val="00E96431"/>
    <w:rsid w:val="00EB07D7"/>
    <w:rsid w:val="00EC3039"/>
    <w:rsid w:val="00EC4852"/>
    <w:rsid w:val="00EC5235"/>
    <w:rsid w:val="00ED6B03"/>
    <w:rsid w:val="00ED7A5B"/>
    <w:rsid w:val="00EF6C75"/>
    <w:rsid w:val="00F07C92"/>
    <w:rsid w:val="00F138AB"/>
    <w:rsid w:val="00F14B43"/>
    <w:rsid w:val="00F203C7"/>
    <w:rsid w:val="00F215E2"/>
    <w:rsid w:val="00F21E3F"/>
    <w:rsid w:val="00F27D80"/>
    <w:rsid w:val="00F41A27"/>
    <w:rsid w:val="00F4338D"/>
    <w:rsid w:val="00F440D3"/>
    <w:rsid w:val="00F446AC"/>
    <w:rsid w:val="00F46EAF"/>
    <w:rsid w:val="00F5429B"/>
    <w:rsid w:val="00F5774F"/>
    <w:rsid w:val="00F62688"/>
    <w:rsid w:val="00F65FE2"/>
    <w:rsid w:val="00F76BE5"/>
    <w:rsid w:val="00F83D11"/>
    <w:rsid w:val="00F921F1"/>
    <w:rsid w:val="00FB127E"/>
    <w:rsid w:val="00FB41F6"/>
    <w:rsid w:val="00FC0804"/>
    <w:rsid w:val="00FC3B6D"/>
    <w:rsid w:val="00FC4BD0"/>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D9C69D"/>
  <w15:chartTrackingRefBased/>
  <w15:docId w15:val="{F9A17D69-A9EA-4730-A7F5-5B799FC8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customStyle="1" w:styleId="NOTE">
    <w:name w:val="NOTE"/>
    <w:basedOn w:val="Normal"/>
    <w:link w:val="NOTEChar"/>
    <w:qFormat/>
    <w:rsid w:val="008D269D"/>
    <w:pPr>
      <w:spacing w:after="0"/>
      <w:ind w:left="500" w:hangingChars="250" w:hanging="500"/>
      <w:textAlignment w:val="auto"/>
    </w:pPr>
    <w:rPr>
      <w:rFonts w:eastAsia="Yu Mincho"/>
      <w:color w:val="000000"/>
      <w:lang w:val="en-US" w:eastAsia="zh-CN"/>
    </w:rPr>
  </w:style>
  <w:style w:type="character" w:customStyle="1" w:styleId="NOTEChar">
    <w:name w:val="NOTE Char"/>
    <w:link w:val="NOTE"/>
    <w:rsid w:val="008D269D"/>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20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5185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Petra Rauer, Vodafone</cp:lastModifiedBy>
  <cp:revision>2</cp:revision>
  <cp:lastPrinted>2000-02-29T10:31:00Z</cp:lastPrinted>
  <dcterms:created xsi:type="dcterms:W3CDTF">2023-03-10T10:52:00Z</dcterms:created>
  <dcterms:modified xsi:type="dcterms:W3CDTF">2023-03-10T10:52:00Z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etDate">
    <vt:lpwstr>2023-03-10T10:51:33Z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9f4c940f-b081-4d55-92cc-b311e2668aa4</vt:lpwstr>
  </property>
  <property fmtid="{D5CDD505-2E9C-101B-9397-08002B2CF9AE}" pid="14" name="MSIP_Label_0359f705-2ba0-454b-9cfc-6ce5bcaac040_ContentBits">
    <vt:lpwstr>2</vt:lpwstr>
  </property>
</Properties>
</file>